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F6E" w:rsidRDefault="00DF2F6E" w:rsidP="00DF2F6E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 w:rsidR="00EE4C84">
        <w:rPr>
          <w:rFonts w:ascii="Arial" w:hAnsi="Arial" w:cs="Arial"/>
          <w:b/>
          <w:sz w:val="22"/>
          <w:szCs w:val="22"/>
          <w:lang w:eastAsia="zh-CN"/>
        </w:rPr>
        <w:t>#101</w:t>
      </w:r>
      <w:r w:rsidR="00C81673">
        <w:rPr>
          <w:rFonts w:ascii="Arial" w:hAnsi="Arial" w:cs="Arial" w:hint="eastAsia"/>
          <w:b/>
          <w:sz w:val="22"/>
          <w:szCs w:val="22"/>
          <w:lang w:eastAsia="zh-CN"/>
        </w:rPr>
        <w:t>-</w:t>
      </w:r>
      <w:r w:rsidR="00C81673">
        <w:rPr>
          <w:rFonts w:ascii="Arial" w:hAnsi="Arial" w:cs="Arial"/>
          <w:b/>
          <w:sz w:val="22"/>
          <w:szCs w:val="22"/>
          <w:lang w:eastAsia="zh-CN"/>
        </w:rPr>
        <w:t>e</w:t>
      </w:r>
      <w:r>
        <w:rPr>
          <w:rFonts w:ascii="Arial" w:hAnsi="Arial" w:cs="Arial"/>
          <w:b/>
          <w:sz w:val="22"/>
          <w:szCs w:val="22"/>
        </w:rPr>
        <w:tab/>
      </w:r>
      <w:r w:rsidR="00E57EA0" w:rsidRPr="00E57EA0">
        <w:rPr>
          <w:rFonts w:ascii="Arial" w:hAnsi="Arial" w:cs="Arial"/>
          <w:b/>
          <w:sz w:val="22"/>
          <w:szCs w:val="22"/>
        </w:rPr>
        <w:t>R1-2003325</w:t>
      </w:r>
    </w:p>
    <w:p w:rsidR="002F3AEE" w:rsidRDefault="00DF2F6E" w:rsidP="00DF2F6E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 xml:space="preserve">e-Meeting, </w:t>
      </w:r>
      <w:r w:rsidR="00EE4C84">
        <w:rPr>
          <w:rFonts w:ascii="Arial" w:hAnsi="Arial" w:cs="Arial"/>
          <w:b/>
          <w:sz w:val="22"/>
          <w:szCs w:val="22"/>
          <w:lang w:eastAsia="zh-CN"/>
        </w:rPr>
        <w:t>May 25</w:t>
      </w:r>
      <w:r w:rsidRPr="00EE4C84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– </w:t>
      </w:r>
      <w:r w:rsidR="00EE4C84">
        <w:rPr>
          <w:rFonts w:ascii="Arial" w:hAnsi="Arial" w:cs="Arial"/>
          <w:b/>
          <w:sz w:val="22"/>
          <w:szCs w:val="22"/>
          <w:lang w:eastAsia="zh-CN"/>
        </w:rPr>
        <w:t>Jun</w:t>
      </w:r>
      <w:r w:rsidR="00BC2684">
        <w:rPr>
          <w:rFonts w:ascii="Arial" w:hAnsi="Arial" w:cs="Arial"/>
          <w:b/>
          <w:sz w:val="22"/>
          <w:szCs w:val="22"/>
          <w:lang w:eastAsia="zh-CN"/>
        </w:rPr>
        <w:t>e</w:t>
      </w:r>
      <w:bookmarkStart w:id="1" w:name="_GoBack"/>
      <w:bookmarkEnd w:id="1"/>
      <w:r w:rsidR="00EE4C84">
        <w:rPr>
          <w:rFonts w:ascii="Arial" w:hAnsi="Arial" w:cs="Arial"/>
          <w:b/>
          <w:sz w:val="22"/>
          <w:szCs w:val="22"/>
          <w:lang w:eastAsia="zh-CN"/>
        </w:rPr>
        <w:t xml:space="preserve"> 5</w:t>
      </w:r>
      <w:r w:rsidRPr="00EE4C84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 2020</w:t>
      </w:r>
      <w:r w:rsidR="00F16A21">
        <w:rPr>
          <w:rFonts w:ascii="Arial" w:hAnsi="Arial" w:cs="Arial"/>
          <w:b/>
          <w:sz w:val="22"/>
          <w:szCs w:val="22"/>
        </w:rPr>
        <w:tab/>
      </w:r>
    </w:p>
    <w:p w:rsidR="002F3AEE" w:rsidRDefault="002F3AEE">
      <w:pPr>
        <w:pStyle w:val="Footer"/>
        <w:jc w:val="both"/>
      </w:pPr>
    </w:p>
    <w:p w:rsidR="002F3AEE" w:rsidRDefault="00F16A21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 Corporation</w:t>
      </w:r>
    </w:p>
    <w:p w:rsidR="002F3AEE" w:rsidRDefault="00F16A21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 xml:space="preserve">Remaining Issues </w:t>
      </w:r>
      <w:r w:rsidR="00184B9E">
        <w:rPr>
          <w:rFonts w:ascii="Arial" w:hAnsi="Arial"/>
          <w:b/>
        </w:rPr>
        <w:t xml:space="preserve">of Single </w:t>
      </w:r>
      <w:proofErr w:type="spellStart"/>
      <w:proofErr w:type="gramStart"/>
      <w:r w:rsidR="00184B9E">
        <w:rPr>
          <w:rFonts w:ascii="Arial" w:hAnsi="Arial"/>
          <w:b/>
        </w:rPr>
        <w:t>Tx</w:t>
      </w:r>
      <w:proofErr w:type="spellEnd"/>
      <w:proofErr w:type="gramEnd"/>
      <w:r w:rsidR="00184B9E">
        <w:rPr>
          <w:rFonts w:ascii="Arial" w:hAnsi="Arial"/>
          <w:b/>
        </w:rPr>
        <w:t xml:space="preserve"> for EN-DC</w:t>
      </w:r>
    </w:p>
    <w:p w:rsidR="002F3AEE" w:rsidRDefault="00184B9E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7.2.10.2</w:t>
      </w:r>
    </w:p>
    <w:p w:rsidR="002F3AEE" w:rsidRDefault="00F16A21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:rsidR="002F3AEE" w:rsidRDefault="00F16A21">
      <w:pPr>
        <w:pStyle w:val="Heading1"/>
        <w:textAlignment w:val="auto"/>
      </w:pPr>
      <w:bookmarkStart w:id="3" w:name="_Ref4817"/>
      <w:r>
        <w:t>Introduction</w:t>
      </w:r>
      <w:bookmarkEnd w:id="0"/>
      <w:bookmarkEnd w:id="3"/>
    </w:p>
    <w:p w:rsidR="002F3AEE" w:rsidRDefault="00CE455D">
      <w:pPr>
        <w:rPr>
          <w:lang w:val="en-GB" w:eastAsia="zh-CN"/>
        </w:rPr>
      </w:pPr>
      <w:r>
        <w:rPr>
          <w:lang w:val="en-GB" w:eastAsia="zh-CN"/>
        </w:rPr>
        <w:t>After RAN1#100</w:t>
      </w:r>
      <w:r w:rsidR="00EE4C84">
        <w:rPr>
          <w:lang w:val="en-GB" w:eastAsia="zh-CN"/>
        </w:rPr>
        <w:t>bis-</w:t>
      </w:r>
      <w:r>
        <w:rPr>
          <w:lang w:val="en-GB" w:eastAsia="zh-CN"/>
        </w:rPr>
        <w:t xml:space="preserve">e, most of the functions of </w:t>
      </w:r>
      <w:r w:rsidR="00184B9E">
        <w:rPr>
          <w:lang w:val="en-GB" w:eastAsia="zh-CN"/>
        </w:rPr>
        <w:t xml:space="preserve">single </w:t>
      </w:r>
      <w:proofErr w:type="spellStart"/>
      <w:proofErr w:type="gramStart"/>
      <w:r w:rsidR="00184B9E">
        <w:rPr>
          <w:lang w:val="en-GB" w:eastAsia="zh-CN"/>
        </w:rPr>
        <w:t>Tx</w:t>
      </w:r>
      <w:proofErr w:type="spellEnd"/>
      <w:proofErr w:type="gramEnd"/>
      <w:r w:rsidR="00184B9E">
        <w:rPr>
          <w:lang w:val="en-GB" w:eastAsia="zh-CN"/>
        </w:rPr>
        <w:t xml:space="preserve"> for EN-DC </w:t>
      </w:r>
      <w:r>
        <w:rPr>
          <w:lang w:val="en-GB" w:eastAsia="zh-CN"/>
        </w:rPr>
        <w:t xml:space="preserve">have been </w:t>
      </w:r>
      <w:r w:rsidR="00EE4C84">
        <w:rPr>
          <w:lang w:val="en-GB" w:eastAsia="zh-CN"/>
        </w:rPr>
        <w:t>stabilized</w:t>
      </w:r>
      <w:r>
        <w:rPr>
          <w:lang w:val="en-GB" w:eastAsia="zh-CN"/>
        </w:rPr>
        <w:t xml:space="preserve">. </w:t>
      </w:r>
      <w:r w:rsidR="00EE4C84">
        <w:rPr>
          <w:lang w:val="en-GB" w:eastAsia="zh-CN"/>
        </w:rPr>
        <w:t xml:space="preserve">In this contribution, </w:t>
      </w:r>
      <w:r w:rsidR="00C35376">
        <w:rPr>
          <w:lang w:val="en-GB" w:eastAsia="zh-CN"/>
        </w:rPr>
        <w:t xml:space="preserve">discussion on HARQ-offset and TP for introduction of UE capability </w:t>
      </w:r>
      <w:r w:rsidR="00C35376" w:rsidRPr="002F2001">
        <w:rPr>
          <w:i/>
          <w:lang w:val="en-GB" w:eastAsia="zh-CN"/>
        </w:rPr>
        <w:t>semi-</w:t>
      </w:r>
      <w:proofErr w:type="spellStart"/>
      <w:r w:rsidR="00C35376" w:rsidRPr="002F2001">
        <w:rPr>
          <w:i/>
          <w:lang w:val="en-GB" w:eastAsia="zh-CN"/>
        </w:rPr>
        <w:t>staticULTransInAllSubframe</w:t>
      </w:r>
      <w:proofErr w:type="spellEnd"/>
      <w:r w:rsidR="00C35376">
        <w:rPr>
          <w:lang w:val="en-GB" w:eastAsia="zh-CN"/>
        </w:rPr>
        <w:t xml:space="preserve"> are</w:t>
      </w:r>
      <w:r w:rsidR="00184B9E">
        <w:rPr>
          <w:lang w:val="en-GB" w:eastAsia="zh-CN"/>
        </w:rPr>
        <w:t xml:space="preserve"> presented.</w:t>
      </w:r>
    </w:p>
    <w:p w:rsidR="002F3AEE" w:rsidRDefault="00F16A21">
      <w:pPr>
        <w:pStyle w:val="Heading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:rsidR="00434D6B" w:rsidRDefault="00D263FE" w:rsidP="00D263FE">
      <w:pPr>
        <w:pStyle w:val="Heading2"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ARQ-Offset for type2 UE</w:t>
      </w:r>
    </w:p>
    <w:p w:rsidR="00E1495B" w:rsidRPr="00E1495B" w:rsidRDefault="00E1495B" w:rsidP="00E1495B">
      <w:pPr>
        <w:rPr>
          <w:lang w:val="en-GB" w:eastAsia="zh-CN"/>
        </w:rPr>
      </w:pPr>
      <w:r>
        <w:rPr>
          <w:rFonts w:hint="eastAsia"/>
          <w:lang w:val="en-GB" w:eastAsia="zh-CN"/>
        </w:rPr>
        <w:t>D</w:t>
      </w:r>
      <w:r>
        <w:rPr>
          <w:lang w:val="en-GB" w:eastAsia="zh-CN"/>
        </w:rPr>
        <w:t>uring RAN1#98 meeting, the following agreements were achieved. As shown below, HARQ-offset is optional for type1 UE while it is still FFS for type2 UE. As HARQ-offset may be beneficial to type2 UE, HARQ-offset could be considered as a mandatory for type2 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4D6B" w:rsidTr="00434D6B">
        <w:tc>
          <w:tcPr>
            <w:tcW w:w="9628" w:type="dxa"/>
          </w:tcPr>
          <w:p w:rsidR="00434D6B" w:rsidRPr="00EB359A" w:rsidRDefault="00434D6B" w:rsidP="00D263FE">
            <w:pPr>
              <w:overflowPunct/>
              <w:autoSpaceDE/>
              <w:autoSpaceDN/>
              <w:adjustRightInd/>
              <w:spacing w:before="0" w:after="0" w:line="240" w:lineRule="auto"/>
              <w:ind w:leftChars="-38" w:left="-76"/>
              <w:textAlignment w:val="auto"/>
              <w:rPr>
                <w:rFonts w:ascii="Times" w:eastAsia="Batang" w:hAnsi="Times"/>
                <w:lang w:eastAsia="x-none"/>
              </w:rPr>
            </w:pPr>
            <w:r w:rsidRPr="00EB359A">
              <w:rPr>
                <w:rFonts w:ascii="Times" w:eastAsia="Batang" w:hAnsi="Times"/>
                <w:highlight w:val="green"/>
                <w:lang w:eastAsia="x-none"/>
              </w:rPr>
              <w:t>Agreements</w:t>
            </w:r>
            <w:r w:rsidRPr="00EB359A">
              <w:rPr>
                <w:rFonts w:ascii="Times" w:eastAsia="Batang" w:hAnsi="Times"/>
                <w:lang w:eastAsia="x-none"/>
              </w:rPr>
              <w:t>:</w:t>
            </w:r>
          </w:p>
          <w:p w:rsidR="00434D6B" w:rsidRPr="00EB359A" w:rsidRDefault="00434D6B" w:rsidP="00D263FE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0" w:after="0" w:line="240" w:lineRule="auto"/>
              <w:ind w:leftChars="143" w:left="646"/>
              <w:textAlignment w:val="auto"/>
              <w:rPr>
                <w:rFonts w:ascii="Times" w:eastAsia="MS Mincho" w:hAnsi="Times"/>
              </w:rPr>
            </w:pPr>
            <w:r w:rsidRPr="00EB359A">
              <w:rPr>
                <w:rFonts w:ascii="Times" w:eastAsia="MS Mincho" w:hAnsi="Times"/>
              </w:rPr>
              <w:t xml:space="preserve">Regarding the FFS part (in </w:t>
            </w:r>
            <w:r w:rsidRPr="00EB359A">
              <w:rPr>
                <w:rFonts w:ascii="Times" w:eastAsia="MS Mincho" w:hAnsi="Times"/>
                <w:color w:val="FF0000"/>
                <w:u w:val="single"/>
              </w:rPr>
              <w:t>change marks</w:t>
            </w:r>
            <w:r w:rsidRPr="00EB359A">
              <w:rPr>
                <w:rFonts w:ascii="Times" w:eastAsia="MS Mincho" w:hAnsi="Times"/>
              </w:rPr>
              <w:t>) in the agreement from RAN1 #96bis:</w:t>
            </w:r>
          </w:p>
          <w:p w:rsidR="00434D6B" w:rsidRPr="00EB359A" w:rsidRDefault="00434D6B" w:rsidP="00D263FE">
            <w:pPr>
              <w:spacing w:before="0" w:after="0" w:line="240" w:lineRule="auto"/>
              <w:ind w:leftChars="468" w:left="936"/>
              <w:rPr>
                <w:rFonts w:ascii="Times" w:eastAsia="MS Mincho" w:hAnsi="Times"/>
              </w:rPr>
            </w:pPr>
            <w:r w:rsidRPr="00EB359A">
              <w:rPr>
                <w:rFonts w:ascii="Times" w:eastAsia="MS Mincho" w:hAnsi="Times"/>
              </w:rPr>
              <w:t xml:space="preserve">For DL HARQ timing corresponding to the DL-reference UL/DL configuration used in single </w:t>
            </w:r>
            <w:proofErr w:type="spellStart"/>
            <w:r w:rsidRPr="00EB359A">
              <w:rPr>
                <w:rFonts w:ascii="Times" w:eastAsia="MS Mincho" w:hAnsi="Times"/>
              </w:rPr>
              <w:t>Tx</w:t>
            </w:r>
            <w:proofErr w:type="spellEnd"/>
            <w:r w:rsidRPr="00EB359A">
              <w:rPr>
                <w:rFonts w:ascii="Times" w:eastAsia="MS Mincho" w:hAnsi="Times"/>
              </w:rPr>
              <w:t xml:space="preserve"> in EN-DC with TDD </w:t>
            </w:r>
            <w:proofErr w:type="spellStart"/>
            <w:r w:rsidRPr="00EB359A">
              <w:rPr>
                <w:rFonts w:ascii="Times" w:eastAsia="MS Mincho" w:hAnsi="Times"/>
              </w:rPr>
              <w:t>Pcell</w:t>
            </w:r>
            <w:proofErr w:type="spellEnd"/>
            <w:r w:rsidRPr="00EB359A">
              <w:rPr>
                <w:rFonts w:ascii="Times" w:eastAsia="MS Mincho" w:hAnsi="Times"/>
              </w:rPr>
              <w:t>, the following is agreed:</w:t>
            </w:r>
          </w:p>
          <w:p w:rsidR="00434D6B" w:rsidRPr="00EB359A" w:rsidRDefault="00434D6B" w:rsidP="00D263FE">
            <w:pPr>
              <w:numPr>
                <w:ilvl w:val="0"/>
                <w:numId w:val="20"/>
              </w:numPr>
              <w:tabs>
                <w:tab w:val="clear" w:pos="648"/>
                <w:tab w:val="num" w:pos="1368"/>
                <w:tab w:val="num" w:pos="1656"/>
              </w:tabs>
              <w:overflowPunct/>
              <w:autoSpaceDE/>
              <w:autoSpaceDN/>
              <w:adjustRightInd/>
              <w:spacing w:before="0" w:after="0" w:line="240" w:lineRule="auto"/>
              <w:ind w:leftChars="611" w:left="1582"/>
              <w:textAlignment w:val="auto"/>
              <w:rPr>
                <w:rFonts w:ascii="Times" w:eastAsia="MS Mincho" w:hAnsi="Times"/>
              </w:rPr>
            </w:pPr>
            <w:r w:rsidRPr="00EB359A">
              <w:rPr>
                <w:rFonts w:ascii="Times" w:eastAsia="MS Mincho" w:hAnsi="Times"/>
              </w:rPr>
              <w:t xml:space="preserve">For LTE DL CA, the </w:t>
            </w:r>
            <w:proofErr w:type="spellStart"/>
            <w:r w:rsidRPr="00EB359A">
              <w:rPr>
                <w:rFonts w:ascii="Times" w:eastAsia="MS Mincho" w:hAnsi="Times"/>
              </w:rPr>
              <w:t>SCell</w:t>
            </w:r>
            <w:proofErr w:type="spellEnd"/>
            <w:r w:rsidRPr="00EB359A">
              <w:rPr>
                <w:rFonts w:ascii="Times" w:eastAsia="MS Mincho" w:hAnsi="Times"/>
              </w:rPr>
              <w:t xml:space="preserve"> uses the same DL-reference UL/DL configuration as the </w:t>
            </w:r>
            <w:proofErr w:type="spellStart"/>
            <w:r w:rsidRPr="00EB359A">
              <w:rPr>
                <w:rFonts w:ascii="Times" w:eastAsia="MS Mincho" w:hAnsi="Times"/>
              </w:rPr>
              <w:t>PCell</w:t>
            </w:r>
            <w:proofErr w:type="spellEnd"/>
            <w:r w:rsidRPr="00EB359A">
              <w:rPr>
                <w:rFonts w:ascii="Times" w:eastAsia="MS Mincho" w:hAnsi="Times"/>
              </w:rPr>
              <w:t xml:space="preserve"> (already agreed in RAN1 #96bis)</w:t>
            </w:r>
          </w:p>
          <w:p w:rsidR="00434D6B" w:rsidRPr="00EB359A" w:rsidRDefault="00434D6B" w:rsidP="00D263FE">
            <w:pPr>
              <w:numPr>
                <w:ilvl w:val="1"/>
                <w:numId w:val="20"/>
              </w:numPr>
              <w:tabs>
                <w:tab w:val="clear" w:pos="1368"/>
                <w:tab w:val="num" w:pos="2088"/>
                <w:tab w:val="num" w:pos="2376"/>
              </w:tabs>
              <w:overflowPunct/>
              <w:autoSpaceDE/>
              <w:autoSpaceDN/>
              <w:adjustRightInd/>
              <w:spacing w:before="0" w:after="0" w:line="240" w:lineRule="auto"/>
              <w:ind w:leftChars="971" w:left="2302"/>
              <w:textAlignment w:val="auto"/>
              <w:rPr>
                <w:rFonts w:ascii="Times" w:eastAsia="MS Mincho" w:hAnsi="Times"/>
                <w:color w:val="FF0000"/>
                <w:u w:val="single"/>
              </w:rPr>
            </w:pPr>
            <w:r w:rsidRPr="00EB359A">
              <w:rPr>
                <w:rFonts w:ascii="Times" w:eastAsia="MS Mincho" w:hAnsi="Times"/>
                <w:color w:val="FF0000"/>
                <w:u w:val="single"/>
              </w:rPr>
              <w:t xml:space="preserve">For the LTE TDD </w:t>
            </w:r>
            <w:proofErr w:type="spellStart"/>
            <w:r w:rsidRPr="00EB359A">
              <w:rPr>
                <w:rFonts w:ascii="Times" w:eastAsia="MS Mincho" w:hAnsi="Times"/>
                <w:color w:val="FF0000"/>
                <w:u w:val="single"/>
              </w:rPr>
              <w:t>SCell</w:t>
            </w:r>
            <w:proofErr w:type="spellEnd"/>
            <w:r w:rsidRPr="00EB359A">
              <w:rPr>
                <w:rFonts w:ascii="Times" w:eastAsia="MS Mincho" w:hAnsi="Times"/>
                <w:color w:val="FF0000"/>
                <w:u w:val="single"/>
              </w:rPr>
              <w:t xml:space="preserve"> with different UL/DL configuration (as in SIB1) as the TDD </w:t>
            </w:r>
            <w:proofErr w:type="spellStart"/>
            <w:r w:rsidRPr="00EB359A">
              <w:rPr>
                <w:rFonts w:ascii="Times" w:eastAsia="MS Mincho" w:hAnsi="Times"/>
                <w:color w:val="FF0000"/>
                <w:u w:val="single"/>
              </w:rPr>
              <w:t>PCell</w:t>
            </w:r>
            <w:proofErr w:type="spellEnd"/>
            <w:r w:rsidRPr="00EB359A">
              <w:rPr>
                <w:rFonts w:ascii="Times" w:eastAsia="MS Mincho" w:hAnsi="Times"/>
                <w:color w:val="FF0000"/>
                <w:u w:val="single"/>
              </w:rPr>
              <w:t xml:space="preserve">: use the PDSCH ACK timeline for </w:t>
            </w:r>
            <w:proofErr w:type="spellStart"/>
            <w:r w:rsidRPr="00EB359A">
              <w:rPr>
                <w:rFonts w:ascii="Times" w:eastAsia="MS Mincho" w:hAnsi="Times"/>
                <w:color w:val="FF0000"/>
                <w:u w:val="single"/>
              </w:rPr>
              <w:t>SCell</w:t>
            </w:r>
            <w:proofErr w:type="spellEnd"/>
            <w:r w:rsidRPr="00EB359A">
              <w:rPr>
                <w:rFonts w:ascii="Times" w:eastAsia="MS Mincho" w:hAnsi="Times"/>
                <w:color w:val="FF0000"/>
                <w:u w:val="single"/>
              </w:rPr>
              <w:t xml:space="preserve"> as in case of LTE FDD-TDD CA with LTE TDD </w:t>
            </w:r>
            <w:proofErr w:type="spellStart"/>
            <w:r w:rsidRPr="00EB359A">
              <w:rPr>
                <w:rFonts w:ascii="Times" w:eastAsia="MS Mincho" w:hAnsi="Times"/>
                <w:color w:val="FF0000"/>
                <w:u w:val="single"/>
              </w:rPr>
              <w:t>PCell</w:t>
            </w:r>
            <w:proofErr w:type="spellEnd"/>
            <w:r w:rsidRPr="00EB359A">
              <w:rPr>
                <w:rFonts w:ascii="Times" w:eastAsia="MS Mincho" w:hAnsi="Times"/>
                <w:color w:val="FF0000"/>
                <w:u w:val="single"/>
              </w:rPr>
              <w:t xml:space="preserve"> (i.e. Table 10.1.3A-1 in 36.213)</w:t>
            </w:r>
          </w:p>
          <w:p w:rsidR="00434D6B" w:rsidRPr="00EB359A" w:rsidRDefault="00434D6B" w:rsidP="00D263FE">
            <w:pPr>
              <w:numPr>
                <w:ilvl w:val="1"/>
                <w:numId w:val="20"/>
              </w:numPr>
              <w:tabs>
                <w:tab w:val="clear" w:pos="1368"/>
                <w:tab w:val="num" w:pos="2088"/>
                <w:tab w:val="num" w:pos="2376"/>
              </w:tabs>
              <w:overflowPunct/>
              <w:autoSpaceDE/>
              <w:autoSpaceDN/>
              <w:adjustRightInd/>
              <w:spacing w:before="0" w:after="0" w:line="240" w:lineRule="auto"/>
              <w:ind w:leftChars="971" w:left="2302"/>
              <w:textAlignment w:val="auto"/>
              <w:rPr>
                <w:rFonts w:ascii="Times" w:eastAsia="MS Mincho" w:hAnsi="Times"/>
                <w:color w:val="FF0000"/>
                <w:u w:val="single"/>
              </w:rPr>
            </w:pPr>
            <w:r w:rsidRPr="00EB359A">
              <w:rPr>
                <w:rFonts w:ascii="Times" w:eastAsia="MS Mincho" w:hAnsi="Times"/>
                <w:color w:val="FF0000"/>
                <w:u w:val="single"/>
              </w:rPr>
              <w:t xml:space="preserve">For the LTE TDD </w:t>
            </w:r>
            <w:proofErr w:type="spellStart"/>
            <w:r w:rsidRPr="00EB359A">
              <w:rPr>
                <w:rFonts w:ascii="Times" w:eastAsia="MS Mincho" w:hAnsi="Times"/>
                <w:color w:val="FF0000"/>
                <w:u w:val="single"/>
              </w:rPr>
              <w:t>SCell</w:t>
            </w:r>
            <w:proofErr w:type="spellEnd"/>
            <w:r w:rsidRPr="00EB359A">
              <w:rPr>
                <w:rFonts w:ascii="Times" w:eastAsia="MS Mincho" w:hAnsi="Times"/>
                <w:color w:val="FF0000"/>
                <w:u w:val="single"/>
              </w:rPr>
              <w:t xml:space="preserve"> with the same UL/DL configuration (as in SIB1) as the TDD </w:t>
            </w:r>
            <w:proofErr w:type="spellStart"/>
            <w:r w:rsidRPr="00EB359A">
              <w:rPr>
                <w:rFonts w:ascii="Times" w:eastAsia="MS Mincho" w:hAnsi="Times"/>
                <w:color w:val="FF0000"/>
                <w:u w:val="single"/>
              </w:rPr>
              <w:t>PCell</w:t>
            </w:r>
            <w:proofErr w:type="spellEnd"/>
            <w:r w:rsidRPr="00EB359A">
              <w:rPr>
                <w:rFonts w:ascii="Times" w:eastAsia="MS Mincho" w:hAnsi="Times"/>
                <w:color w:val="FF0000"/>
                <w:u w:val="single"/>
              </w:rPr>
              <w:t xml:space="preserve">: use the same PDSCH ACK timeline as the LTE TDD </w:t>
            </w:r>
            <w:proofErr w:type="spellStart"/>
            <w:r w:rsidRPr="00EB359A">
              <w:rPr>
                <w:rFonts w:ascii="Times" w:eastAsia="MS Mincho" w:hAnsi="Times"/>
                <w:color w:val="FF0000"/>
                <w:u w:val="single"/>
              </w:rPr>
              <w:t>PCell</w:t>
            </w:r>
            <w:proofErr w:type="spellEnd"/>
            <w:r w:rsidRPr="00EB359A">
              <w:rPr>
                <w:rFonts w:ascii="Times" w:eastAsia="MS Mincho" w:hAnsi="Times"/>
                <w:color w:val="FF0000"/>
                <w:u w:val="single"/>
              </w:rPr>
              <w:t xml:space="preserve"> (i.e. Table 10.1.3.1-1 in 36.213)</w:t>
            </w:r>
          </w:p>
          <w:p w:rsidR="00434D6B" w:rsidRPr="00EB359A" w:rsidRDefault="00434D6B" w:rsidP="00D263FE">
            <w:pPr>
              <w:overflowPunct/>
              <w:autoSpaceDE/>
              <w:autoSpaceDN/>
              <w:adjustRightInd/>
              <w:spacing w:before="0" w:after="0" w:line="240" w:lineRule="auto"/>
              <w:ind w:leftChars="-38" w:left="-76"/>
              <w:textAlignment w:val="auto"/>
              <w:rPr>
                <w:rFonts w:ascii="Times" w:eastAsia="Batang" w:hAnsi="Times"/>
                <w:lang w:eastAsia="x-none"/>
              </w:rPr>
            </w:pPr>
          </w:p>
          <w:p w:rsidR="00434D6B" w:rsidRPr="00EB359A" w:rsidRDefault="00434D6B" w:rsidP="00D263FE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0" w:after="0" w:line="240" w:lineRule="auto"/>
              <w:ind w:leftChars="143" w:left="646"/>
              <w:jc w:val="left"/>
              <w:textAlignment w:val="auto"/>
              <w:rPr>
                <w:rFonts w:ascii="Times" w:eastAsia="Batang" w:hAnsi="Times"/>
                <w:iCs/>
              </w:rPr>
            </w:pPr>
            <w:r w:rsidRPr="00EB359A">
              <w:rPr>
                <w:rFonts w:ascii="Times" w:eastAsia="Batang" w:hAnsi="Times"/>
                <w:iCs/>
              </w:rPr>
              <w:t xml:space="preserve">Support HARQ-offset for SUO case1 in EN-DC with LTE TDD </w:t>
            </w:r>
            <w:proofErr w:type="spellStart"/>
            <w:r w:rsidRPr="00EB359A">
              <w:rPr>
                <w:rFonts w:ascii="Times" w:eastAsia="Batang" w:hAnsi="Times"/>
                <w:iCs/>
              </w:rPr>
              <w:t>PCell</w:t>
            </w:r>
            <w:proofErr w:type="spellEnd"/>
            <w:r w:rsidRPr="00EB359A">
              <w:rPr>
                <w:rFonts w:ascii="Times" w:eastAsia="Batang" w:hAnsi="Times"/>
                <w:iCs/>
              </w:rPr>
              <w:t xml:space="preserve"> </w:t>
            </w:r>
          </w:p>
          <w:p w:rsidR="00434D6B" w:rsidRPr="00EB359A" w:rsidRDefault="00434D6B" w:rsidP="00D263FE">
            <w:pPr>
              <w:numPr>
                <w:ilvl w:val="0"/>
                <w:numId w:val="21"/>
              </w:numPr>
              <w:tabs>
                <w:tab w:val="clear" w:pos="1080"/>
                <w:tab w:val="num" w:pos="1800"/>
              </w:tabs>
              <w:overflowPunct/>
              <w:autoSpaceDE/>
              <w:autoSpaceDN/>
              <w:adjustRightInd/>
              <w:spacing w:before="0" w:after="0" w:line="240" w:lineRule="auto"/>
              <w:ind w:leftChars="323" w:left="1006"/>
              <w:jc w:val="left"/>
              <w:textAlignment w:val="auto"/>
              <w:rPr>
                <w:rFonts w:ascii="Times" w:eastAsia="Batang" w:hAnsi="Times"/>
                <w:iCs/>
                <w:lang w:eastAsia="x-none"/>
              </w:rPr>
            </w:pPr>
            <w:r w:rsidRPr="00EB359A">
              <w:rPr>
                <w:rFonts w:ascii="Times" w:eastAsia="Batang" w:hAnsi="Times"/>
                <w:iCs/>
                <w:lang w:eastAsia="x-none"/>
              </w:rPr>
              <w:t>Note: from UE perspective, it is expected that HARQ-offset value doesn’t violate the DL/UL configuration (in SIB1).</w:t>
            </w:r>
          </w:p>
          <w:p w:rsidR="00434D6B" w:rsidRPr="00434D6B" w:rsidRDefault="00434D6B" w:rsidP="00D263FE">
            <w:pPr>
              <w:numPr>
                <w:ilvl w:val="0"/>
                <w:numId w:val="21"/>
              </w:numPr>
              <w:tabs>
                <w:tab w:val="clear" w:pos="1080"/>
                <w:tab w:val="num" w:pos="1800"/>
              </w:tabs>
              <w:overflowPunct/>
              <w:autoSpaceDE/>
              <w:autoSpaceDN/>
              <w:adjustRightInd/>
              <w:spacing w:before="0" w:after="0" w:line="240" w:lineRule="auto"/>
              <w:ind w:leftChars="323" w:left="1006"/>
              <w:jc w:val="left"/>
              <w:textAlignment w:val="auto"/>
              <w:rPr>
                <w:rFonts w:ascii="Times" w:eastAsia="Batang" w:hAnsi="Times"/>
                <w:iCs/>
                <w:lang w:eastAsia="x-none"/>
              </w:rPr>
            </w:pPr>
            <w:r w:rsidRPr="00EB359A">
              <w:rPr>
                <w:rFonts w:ascii="Times" w:eastAsia="Batang" w:hAnsi="Times"/>
                <w:iCs/>
                <w:lang w:eastAsia="x-none"/>
              </w:rPr>
              <w:t>For type 1 UE, the feature is optional. FFS for type 2 UE.</w:t>
            </w:r>
          </w:p>
        </w:tc>
      </w:tr>
    </w:tbl>
    <w:p w:rsidR="00434D6B" w:rsidRDefault="00434D6B" w:rsidP="00434D6B">
      <w:pPr>
        <w:rPr>
          <w:lang w:val="en-GB" w:eastAsia="zh-CN"/>
        </w:rPr>
      </w:pPr>
    </w:p>
    <w:p w:rsidR="00E1495B" w:rsidRPr="00E1495B" w:rsidRDefault="00E1495B" w:rsidP="00434D6B">
      <w:pPr>
        <w:rPr>
          <w:i/>
          <w:lang w:val="en-GB" w:eastAsia="zh-CN"/>
        </w:rPr>
      </w:pPr>
      <w:r w:rsidRPr="00E1495B">
        <w:rPr>
          <w:rFonts w:hint="eastAsia"/>
          <w:b/>
          <w:i/>
          <w:lang w:val="en-GB" w:eastAsia="zh-CN"/>
        </w:rPr>
        <w:t>P</w:t>
      </w:r>
      <w:r w:rsidRPr="00E1495B">
        <w:rPr>
          <w:b/>
          <w:i/>
          <w:lang w:val="en-GB" w:eastAsia="zh-CN"/>
        </w:rPr>
        <w:t>roposal 1</w:t>
      </w:r>
      <w:r w:rsidRPr="00E1495B">
        <w:rPr>
          <w:i/>
          <w:lang w:val="en-GB" w:eastAsia="zh-CN"/>
        </w:rPr>
        <w:t>: Determine whether HARQ-offset is a mandatory feature for type2 UE or not.</w:t>
      </w:r>
    </w:p>
    <w:p w:rsidR="00434D6B" w:rsidRPr="00434D6B" w:rsidRDefault="00D263FE" w:rsidP="00D263FE">
      <w:pPr>
        <w:pStyle w:val="Heading2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behaviours relevant to </w:t>
      </w:r>
      <w:r w:rsidRPr="002F2001">
        <w:rPr>
          <w:lang w:eastAsia="zh-CN"/>
        </w:rPr>
        <w:t>semi-</w:t>
      </w:r>
      <w:proofErr w:type="spellStart"/>
      <w:r w:rsidRPr="002F2001">
        <w:rPr>
          <w:lang w:eastAsia="zh-CN"/>
        </w:rPr>
        <w:t>staticULTransInAllSubframe</w:t>
      </w:r>
      <w:proofErr w:type="spellEnd"/>
    </w:p>
    <w:p w:rsidR="00FF647F" w:rsidRDefault="00FF647F" w:rsidP="00FF647F">
      <w:pPr>
        <w:rPr>
          <w:lang w:val="en-GB" w:eastAsia="zh-CN"/>
        </w:rPr>
      </w:pPr>
      <w:r>
        <w:rPr>
          <w:lang w:val="en-GB" w:eastAsia="zh-CN"/>
        </w:rPr>
        <w:t xml:space="preserve">During RAN1#100bis-e meeting, RAN1 agreed to have a separate feature group for </w:t>
      </w:r>
      <w:r w:rsidRPr="002F2001">
        <w:rPr>
          <w:i/>
          <w:lang w:val="en-GB" w:eastAsia="zh-CN"/>
        </w:rPr>
        <w:t>semi-</w:t>
      </w:r>
      <w:proofErr w:type="spellStart"/>
      <w:r w:rsidRPr="002F2001">
        <w:rPr>
          <w:i/>
          <w:lang w:val="en-GB" w:eastAsia="zh-CN"/>
        </w:rPr>
        <w:t>staticULTransInAllSubframe</w:t>
      </w:r>
      <w:proofErr w:type="spellEnd"/>
      <w:r>
        <w:rPr>
          <w:lang w:val="en-GB" w:eastAsia="zh-CN"/>
        </w:rPr>
        <w:t xml:space="preserve"> for single </w:t>
      </w:r>
      <w:proofErr w:type="spellStart"/>
      <w:proofErr w:type="gramStart"/>
      <w:r>
        <w:rPr>
          <w:lang w:val="en-GB" w:eastAsia="zh-CN"/>
        </w:rPr>
        <w:t>Tx</w:t>
      </w:r>
      <w:proofErr w:type="spellEnd"/>
      <w:proofErr w:type="gramEnd"/>
      <w:r>
        <w:rPr>
          <w:lang w:val="en-GB" w:eastAsia="zh-CN"/>
        </w:rPr>
        <w:t xml:space="preserve"> with LTE FDD/TDD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and dual </w:t>
      </w:r>
      <w:proofErr w:type="spellStart"/>
      <w:r>
        <w:rPr>
          <w:lang w:val="en-GB" w:eastAsia="zh-CN"/>
        </w:rPr>
        <w:t>Tx</w:t>
      </w:r>
      <w:proofErr w:type="spellEnd"/>
      <w:r>
        <w:rPr>
          <w:lang w:val="en-GB" w:eastAsia="zh-CN"/>
        </w:rPr>
        <w:t xml:space="preserve"> with LTE FDD </w:t>
      </w:r>
      <w:proofErr w:type="spellStart"/>
      <w:r>
        <w:rPr>
          <w:lang w:val="en-GB" w:eastAsia="zh-CN"/>
        </w:rPr>
        <w:t>PCell</w:t>
      </w:r>
      <w:proofErr w:type="spellEnd"/>
      <w:r w:rsidR="001E51F7">
        <w:rPr>
          <w:lang w:val="en-GB" w:eastAsia="zh-CN"/>
        </w:rPr>
        <w:t xml:space="preserve"> </w:t>
      </w:r>
      <w:r w:rsidR="003F3E8F">
        <w:rPr>
          <w:highlight w:val="yellow"/>
          <w:lang w:val="en-GB" w:eastAsia="zh-CN"/>
        </w:rPr>
        <w:fldChar w:fldCharType="begin"/>
      </w:r>
      <w:r w:rsidR="003F3E8F">
        <w:rPr>
          <w:lang w:val="en-GB" w:eastAsia="zh-CN"/>
        </w:rPr>
        <w:instrText xml:space="preserve"> REF _Ref39856438 \r \h </w:instrText>
      </w:r>
      <w:r w:rsidR="003F3E8F">
        <w:rPr>
          <w:highlight w:val="yellow"/>
          <w:lang w:val="en-GB" w:eastAsia="zh-CN"/>
        </w:rPr>
      </w:r>
      <w:r w:rsidR="003F3E8F">
        <w:rPr>
          <w:highlight w:val="yellow"/>
          <w:lang w:val="en-GB" w:eastAsia="zh-CN"/>
        </w:rPr>
        <w:fldChar w:fldCharType="separate"/>
      </w:r>
      <w:r w:rsidR="003F3E8F">
        <w:rPr>
          <w:lang w:val="en-GB" w:eastAsia="zh-CN"/>
        </w:rPr>
        <w:t>[1]</w:t>
      </w:r>
      <w:r w:rsidR="003F3E8F">
        <w:rPr>
          <w:highlight w:val="yellow"/>
          <w:lang w:val="en-GB" w:eastAsia="zh-CN"/>
        </w:rPr>
        <w:fldChar w:fldCharType="end"/>
      </w:r>
      <w:r>
        <w:rPr>
          <w:lang w:val="en-GB" w:eastAsia="zh-CN"/>
        </w:rPr>
        <w:t>.</w:t>
      </w:r>
      <w:r w:rsidR="003F3E8F">
        <w:rPr>
          <w:lang w:val="en-GB" w:eastAsia="zh-CN"/>
        </w:rPr>
        <w:t xml:space="preserve"> However, the UE behaviours of </w:t>
      </w:r>
      <w:r w:rsidR="003F3E8F" w:rsidRPr="002F2001">
        <w:rPr>
          <w:i/>
          <w:lang w:val="en-GB" w:eastAsia="zh-CN"/>
        </w:rPr>
        <w:t>semi-</w:t>
      </w:r>
      <w:proofErr w:type="spellStart"/>
      <w:r w:rsidR="003F3E8F" w:rsidRPr="002F2001">
        <w:rPr>
          <w:i/>
          <w:lang w:val="en-GB" w:eastAsia="zh-CN"/>
        </w:rPr>
        <w:t>staticULTransInAllSubframe</w:t>
      </w:r>
      <w:proofErr w:type="spellEnd"/>
      <w:r w:rsidR="003F3E8F">
        <w:rPr>
          <w:lang w:val="en-GB" w:eastAsia="zh-CN"/>
        </w:rPr>
        <w:t xml:space="preserve"> (as the highlighted part below shown) has not been specified in the Rel-16 spec yet.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F647F" w:rsidTr="009B0773">
        <w:tc>
          <w:tcPr>
            <w:tcW w:w="9628" w:type="dxa"/>
          </w:tcPr>
          <w:p w:rsidR="00FF647F" w:rsidRPr="007E563C" w:rsidRDefault="00FF647F" w:rsidP="009B0773">
            <w:pPr>
              <w:spacing w:before="0" w:after="0" w:line="240" w:lineRule="auto"/>
              <w:rPr>
                <w:lang w:eastAsia="x-none"/>
              </w:rPr>
            </w:pPr>
            <w:r w:rsidRPr="007E563C">
              <w:rPr>
                <w:highlight w:val="green"/>
                <w:lang w:eastAsia="x-none"/>
              </w:rPr>
              <w:t>Agreements</w:t>
            </w:r>
            <w:r w:rsidRPr="007E563C">
              <w:rPr>
                <w:lang w:eastAsia="x-none"/>
              </w:rPr>
              <w:t>:</w:t>
            </w:r>
          </w:p>
          <w:p w:rsidR="00FF647F" w:rsidRPr="007E563C" w:rsidRDefault="00FF647F" w:rsidP="009B0773">
            <w:pPr>
              <w:spacing w:before="0" w:after="0" w:line="240" w:lineRule="auto"/>
              <w:rPr>
                <w:bCs/>
              </w:rPr>
            </w:pPr>
            <w:r w:rsidRPr="007E563C">
              <w:rPr>
                <w:bCs/>
              </w:rPr>
              <w:t xml:space="preserve">For a UE configured with DL-reference DL/UL configuration in Rel-16 (including single </w:t>
            </w:r>
            <w:proofErr w:type="spellStart"/>
            <w:r w:rsidRPr="007E563C">
              <w:rPr>
                <w:bCs/>
              </w:rPr>
              <w:t>Tx</w:t>
            </w:r>
            <w:proofErr w:type="spellEnd"/>
            <w:r w:rsidRPr="007E563C">
              <w:rPr>
                <w:bCs/>
              </w:rPr>
              <w:t xml:space="preserve"> with LTE TDD </w:t>
            </w:r>
            <w:proofErr w:type="spellStart"/>
            <w:r w:rsidRPr="007E563C">
              <w:rPr>
                <w:bCs/>
              </w:rPr>
              <w:t>PCell</w:t>
            </w:r>
            <w:proofErr w:type="spellEnd"/>
            <w:r w:rsidRPr="007E563C">
              <w:rPr>
                <w:bCs/>
              </w:rPr>
              <w:t xml:space="preserve"> or LTE FDD </w:t>
            </w:r>
            <w:proofErr w:type="spellStart"/>
            <w:r w:rsidRPr="007E563C">
              <w:rPr>
                <w:bCs/>
              </w:rPr>
              <w:t>PCell</w:t>
            </w:r>
            <w:proofErr w:type="spellEnd"/>
            <w:r w:rsidRPr="007E563C">
              <w:rPr>
                <w:bCs/>
              </w:rPr>
              <w:t xml:space="preserve">, and dual </w:t>
            </w:r>
            <w:proofErr w:type="spellStart"/>
            <w:r w:rsidRPr="007E563C">
              <w:rPr>
                <w:bCs/>
              </w:rPr>
              <w:t>Tx</w:t>
            </w:r>
            <w:proofErr w:type="spellEnd"/>
            <w:r w:rsidRPr="007E563C">
              <w:rPr>
                <w:bCs/>
              </w:rPr>
              <w:t xml:space="preserve"> cases):</w:t>
            </w:r>
          </w:p>
          <w:p w:rsidR="00FF647F" w:rsidRPr="007E563C" w:rsidRDefault="00FF647F" w:rsidP="00FF647F">
            <w:pPr>
              <w:pStyle w:val="ListParagraph"/>
              <w:numPr>
                <w:ilvl w:val="0"/>
                <w:numId w:val="19"/>
              </w:numPr>
              <w:spacing w:before="0" w:after="0" w:line="240" w:lineRule="auto"/>
              <w:rPr>
                <w:rFonts w:cs="Times"/>
                <w:bCs/>
              </w:rPr>
            </w:pPr>
            <w:r w:rsidRPr="007E563C">
              <w:rPr>
                <w:rFonts w:cs="Times"/>
                <w:bCs/>
              </w:rPr>
              <w:t xml:space="preserve">For type 2 UE (i.e., UE without dynamic power sharing capability), any LTE UL transmissions should take place only in UL </w:t>
            </w:r>
            <w:proofErr w:type="spellStart"/>
            <w:r w:rsidRPr="007E563C">
              <w:rPr>
                <w:rFonts w:cs="Times"/>
                <w:bCs/>
              </w:rPr>
              <w:t>subframes</w:t>
            </w:r>
            <w:proofErr w:type="spellEnd"/>
            <w:r w:rsidRPr="007E563C">
              <w:rPr>
                <w:rFonts w:cs="Times"/>
                <w:bCs/>
              </w:rPr>
              <w:t xml:space="preserve"> designated for HARQ-ACK feedback.</w:t>
            </w:r>
          </w:p>
          <w:p w:rsidR="00FF647F" w:rsidRPr="007E563C" w:rsidRDefault="00FF647F" w:rsidP="00FF647F">
            <w:pPr>
              <w:pStyle w:val="ListParagraph"/>
              <w:numPr>
                <w:ilvl w:val="0"/>
                <w:numId w:val="19"/>
              </w:numPr>
              <w:spacing w:before="0" w:after="0" w:line="240" w:lineRule="auto"/>
              <w:rPr>
                <w:rFonts w:cs="Times"/>
                <w:bCs/>
              </w:rPr>
            </w:pPr>
            <w:r w:rsidRPr="007E563C">
              <w:rPr>
                <w:rFonts w:cs="Times"/>
                <w:bCs/>
              </w:rPr>
              <w:t xml:space="preserve">For type 1 UE (i.e., UE with dynamic power sharing capability), </w:t>
            </w:r>
          </w:p>
          <w:p w:rsidR="00FF647F" w:rsidRPr="007E563C" w:rsidRDefault="00FF647F" w:rsidP="00FF647F">
            <w:pPr>
              <w:pStyle w:val="ListParagraph"/>
              <w:numPr>
                <w:ilvl w:val="1"/>
                <w:numId w:val="19"/>
              </w:numPr>
              <w:spacing w:before="0" w:after="0" w:line="240" w:lineRule="auto"/>
              <w:rPr>
                <w:rFonts w:cs="Times"/>
                <w:bCs/>
              </w:rPr>
            </w:pPr>
            <w:r w:rsidRPr="007E563C">
              <w:rPr>
                <w:rFonts w:cs="Times"/>
                <w:bCs/>
              </w:rPr>
              <w:t xml:space="preserve">Confirm that any LTE UL transmissions scheduled/triggered by DCI can take place in UL </w:t>
            </w:r>
            <w:proofErr w:type="spellStart"/>
            <w:r w:rsidRPr="007E563C">
              <w:rPr>
                <w:rFonts w:cs="Times"/>
                <w:bCs/>
              </w:rPr>
              <w:t>subframes</w:t>
            </w:r>
            <w:proofErr w:type="spellEnd"/>
            <w:r w:rsidRPr="007E563C">
              <w:rPr>
                <w:rFonts w:cs="Times"/>
                <w:bCs/>
              </w:rPr>
              <w:t xml:space="preserve"> not designated for HARQ-ACK feedback.</w:t>
            </w:r>
          </w:p>
          <w:p w:rsidR="00FF647F" w:rsidRPr="00113628" w:rsidRDefault="00FF647F" w:rsidP="00FF647F">
            <w:pPr>
              <w:pStyle w:val="ListParagraph"/>
              <w:numPr>
                <w:ilvl w:val="1"/>
                <w:numId w:val="19"/>
              </w:numPr>
              <w:spacing w:before="0" w:after="0" w:line="240" w:lineRule="auto"/>
              <w:rPr>
                <w:rFonts w:eastAsia="MS Mincho"/>
                <w:bCs/>
              </w:rPr>
            </w:pPr>
            <w:r w:rsidRPr="007E563C">
              <w:rPr>
                <w:rFonts w:cs="Times"/>
                <w:bCs/>
              </w:rPr>
              <w:t xml:space="preserve">FFS UE is not expected to transmit semi-statically configured LTE UL transmissions in the UL </w:t>
            </w:r>
            <w:proofErr w:type="spellStart"/>
            <w:r w:rsidRPr="007E563C">
              <w:rPr>
                <w:rFonts w:cs="Times"/>
                <w:bCs/>
              </w:rPr>
              <w:t>subframes</w:t>
            </w:r>
            <w:proofErr w:type="spellEnd"/>
            <w:r w:rsidRPr="007E563C">
              <w:rPr>
                <w:rFonts w:cs="Times"/>
                <w:bCs/>
              </w:rPr>
              <w:t xml:space="preserve"> other than those designated as UL in the DL-reference configuration if such transmission collide with NR UL transmissions.</w:t>
            </w:r>
          </w:p>
          <w:p w:rsidR="00FF647F" w:rsidRPr="00037B21" w:rsidRDefault="00FF647F" w:rsidP="009B0773">
            <w:pPr>
              <w:spacing w:before="0" w:after="0" w:line="240" w:lineRule="auto"/>
              <w:rPr>
                <w:highlight w:val="green"/>
                <w:lang w:val="en-GB" w:eastAsia="zh-CN" w:bidi="hi-IN"/>
              </w:rPr>
            </w:pPr>
          </w:p>
          <w:p w:rsidR="00FF647F" w:rsidRPr="004B5D0E" w:rsidRDefault="00FF647F" w:rsidP="009B0773">
            <w:pPr>
              <w:spacing w:before="0" w:after="0" w:line="240" w:lineRule="auto"/>
              <w:rPr>
                <w:highlight w:val="green"/>
                <w:lang w:eastAsia="zh-CN" w:bidi="hi-IN"/>
              </w:rPr>
            </w:pPr>
            <w:r w:rsidRPr="004B5D0E">
              <w:rPr>
                <w:highlight w:val="green"/>
                <w:lang w:eastAsia="zh-CN" w:bidi="hi-IN"/>
              </w:rPr>
              <w:t>Agreements</w:t>
            </w:r>
          </w:p>
          <w:p w:rsidR="00FF647F" w:rsidRPr="004B5D0E" w:rsidRDefault="00FF647F" w:rsidP="009B0773">
            <w:pPr>
              <w:spacing w:before="0" w:after="0" w:line="240" w:lineRule="auto"/>
              <w:rPr>
                <w:i/>
                <w:iCs/>
                <w:lang w:eastAsia="zh-CN" w:bidi="hi-IN"/>
              </w:rPr>
            </w:pPr>
            <w:r w:rsidRPr="004B5D0E">
              <w:rPr>
                <w:lang w:eastAsia="zh-CN" w:bidi="hi-IN"/>
              </w:rPr>
              <w:t xml:space="preserve">For the FFS part in the agreement above, </w:t>
            </w:r>
          </w:p>
          <w:p w:rsidR="00FF647F" w:rsidRPr="004B5D0E" w:rsidRDefault="00FF647F" w:rsidP="00FF647F">
            <w:pPr>
              <w:pStyle w:val="ListParagraph"/>
              <w:numPr>
                <w:ilvl w:val="0"/>
                <w:numId w:val="18"/>
              </w:numPr>
              <w:spacing w:before="0" w:after="0" w:line="240" w:lineRule="auto"/>
              <w:jc w:val="left"/>
              <w:rPr>
                <w:rFonts w:eastAsia="Times New Roman"/>
                <w:i/>
                <w:iCs/>
              </w:rPr>
            </w:pPr>
            <w:proofErr w:type="gramStart"/>
            <w:r w:rsidRPr="0084612E">
              <w:rPr>
                <w:rFonts w:cs="Times"/>
                <w:bCs/>
                <w:highlight w:val="yellow"/>
              </w:rPr>
              <w:t>semi-statically</w:t>
            </w:r>
            <w:proofErr w:type="gramEnd"/>
            <w:r w:rsidRPr="0084612E">
              <w:rPr>
                <w:rFonts w:cs="Times"/>
                <w:bCs/>
                <w:highlight w:val="yellow"/>
              </w:rPr>
              <w:t xml:space="preserve"> configured LTE UL transmissions are allowed in all UL </w:t>
            </w:r>
            <w:proofErr w:type="spellStart"/>
            <w:r w:rsidRPr="0084612E">
              <w:rPr>
                <w:rFonts w:cs="Times"/>
                <w:bCs/>
                <w:highlight w:val="yellow"/>
              </w:rPr>
              <w:t>subframes</w:t>
            </w:r>
            <w:proofErr w:type="spellEnd"/>
            <w:r w:rsidRPr="004B5D0E">
              <w:rPr>
                <w:rFonts w:cs="Times"/>
                <w:bCs/>
              </w:rPr>
              <w:t>.</w:t>
            </w:r>
          </w:p>
          <w:p w:rsidR="00FF647F" w:rsidRPr="004B5D0E" w:rsidRDefault="00FF647F" w:rsidP="00FF647F">
            <w:pPr>
              <w:pStyle w:val="ListParagraph"/>
              <w:numPr>
                <w:ilvl w:val="1"/>
                <w:numId w:val="18"/>
              </w:numPr>
              <w:spacing w:before="0" w:after="0" w:line="240" w:lineRule="auto"/>
              <w:jc w:val="left"/>
              <w:rPr>
                <w:rFonts w:eastAsia="Times New Roman"/>
                <w:i/>
                <w:iCs/>
              </w:rPr>
            </w:pPr>
            <w:r w:rsidRPr="004B5D0E">
              <w:rPr>
                <w:rFonts w:cs="Times"/>
                <w:bCs/>
              </w:rPr>
              <w:t>Note: In case of collision, LTE transmission is prioritized</w:t>
            </w:r>
          </w:p>
          <w:p w:rsidR="00FF647F" w:rsidRPr="00C16418" w:rsidRDefault="00FF647F" w:rsidP="00FF647F">
            <w:pPr>
              <w:pStyle w:val="ListParagraph"/>
              <w:numPr>
                <w:ilvl w:val="1"/>
                <w:numId w:val="18"/>
              </w:numPr>
              <w:spacing w:before="0" w:after="0" w:line="240" w:lineRule="auto"/>
              <w:jc w:val="left"/>
              <w:rPr>
                <w:rFonts w:eastAsia="Times New Roman"/>
                <w:i/>
                <w:iCs/>
              </w:rPr>
            </w:pPr>
            <w:r w:rsidRPr="004B5D0E">
              <w:rPr>
                <w:rFonts w:cs="Times"/>
                <w:bCs/>
              </w:rPr>
              <w:t>Note: this configuration is subject to UE capability</w:t>
            </w:r>
          </w:p>
        </w:tc>
      </w:tr>
    </w:tbl>
    <w:p w:rsidR="00FF647F" w:rsidRDefault="00FF647F" w:rsidP="00FF647F">
      <w:pPr>
        <w:rPr>
          <w:lang w:eastAsia="zh-CN"/>
        </w:rPr>
      </w:pPr>
    </w:p>
    <w:p w:rsidR="001E51F7" w:rsidRDefault="00FF647F" w:rsidP="00FF647F">
      <w:pPr>
        <w:rPr>
          <w:lang w:val="en-GB"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 provide the following TPs </w:t>
      </w:r>
      <w:r>
        <w:rPr>
          <w:lang w:val="en-GB" w:eastAsia="zh-CN"/>
        </w:rPr>
        <w:t xml:space="preserve">for introducing UE behaviour of </w:t>
      </w:r>
      <w:r w:rsidRPr="002F2001">
        <w:rPr>
          <w:i/>
          <w:lang w:val="en-GB" w:eastAsia="zh-CN"/>
        </w:rPr>
        <w:t>semi-</w:t>
      </w:r>
      <w:proofErr w:type="spellStart"/>
      <w:r w:rsidRPr="002F2001">
        <w:rPr>
          <w:i/>
          <w:lang w:val="en-GB" w:eastAsia="zh-CN"/>
        </w:rPr>
        <w:t>staticULTransInAllSubframe</w:t>
      </w:r>
      <w:proofErr w:type="spellEnd"/>
      <w:r>
        <w:rPr>
          <w:lang w:val="en-GB" w:eastAsia="zh-CN"/>
        </w:rPr>
        <w:t>. TP1 is to introduce the</w:t>
      </w:r>
      <w:r w:rsidR="003F3E8F">
        <w:rPr>
          <w:lang w:val="en-GB" w:eastAsia="zh-CN"/>
        </w:rPr>
        <w:t xml:space="preserve"> relevant</w:t>
      </w:r>
      <w:r>
        <w:rPr>
          <w:lang w:val="en-GB" w:eastAsia="zh-CN"/>
        </w:rPr>
        <w:t xml:space="preserve"> UE behaviour</w:t>
      </w:r>
      <w:r w:rsidR="003F3E8F">
        <w:rPr>
          <w:lang w:val="en-GB" w:eastAsia="zh-CN"/>
        </w:rPr>
        <w:t xml:space="preserve"> in TS38.213 and</w:t>
      </w:r>
      <w:r>
        <w:rPr>
          <w:lang w:val="en-GB" w:eastAsia="zh-CN"/>
        </w:rPr>
        <w:t xml:space="preserve"> TP2 is to introduce the </w:t>
      </w:r>
      <w:r w:rsidR="003F3E8F">
        <w:rPr>
          <w:lang w:val="en-GB" w:eastAsia="zh-CN"/>
        </w:rPr>
        <w:t xml:space="preserve">relevant </w:t>
      </w:r>
      <w:r>
        <w:rPr>
          <w:lang w:val="en-GB" w:eastAsia="zh-CN"/>
        </w:rPr>
        <w:t xml:space="preserve">UE behaviour in TS36.213. </w:t>
      </w:r>
    </w:p>
    <w:p w:rsidR="00FF647F" w:rsidRPr="00FE0BEA" w:rsidRDefault="00FF647F" w:rsidP="00FF647F">
      <w:pPr>
        <w:rPr>
          <w:i/>
          <w:lang w:val="en-GB" w:eastAsia="zh-CN"/>
        </w:rPr>
      </w:pPr>
      <w:r w:rsidRPr="00FE0BEA">
        <w:rPr>
          <w:b/>
          <w:i/>
          <w:lang w:val="en-GB" w:eastAsia="zh-CN"/>
        </w:rPr>
        <w:t xml:space="preserve">TP1: </w:t>
      </w:r>
      <w:r w:rsidRPr="00FE0BEA">
        <w:rPr>
          <w:i/>
          <w:lang w:val="en-GB" w:eastAsia="zh-CN"/>
        </w:rPr>
        <w:t>{38.213: 7.6.1</w:t>
      </w:r>
      <w:r w:rsidRPr="00FE0BEA">
        <w:rPr>
          <w:i/>
          <w:lang w:val="en-GB" w:eastAsia="zh-CN"/>
        </w:rPr>
        <w:tab/>
        <w:t>EN-DC}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F647F" w:rsidTr="009B0773">
        <w:tc>
          <w:tcPr>
            <w:tcW w:w="9628" w:type="dxa"/>
          </w:tcPr>
          <w:p w:rsidR="00FF647F" w:rsidRDefault="00FF647F" w:rsidP="009B0773">
            <w:pPr>
              <w:ind w:firstLineChars="50" w:firstLine="100"/>
              <w:rPr>
                <w:lang w:eastAsia="ja-JP"/>
              </w:rPr>
            </w:pPr>
            <w:r>
              <w:rPr>
                <w:lang w:eastAsia="ja-JP"/>
              </w:rPr>
              <w:t xml:space="preserve">If a UE is configured with </w:t>
            </w:r>
            <w:r w:rsidRPr="006049B4">
              <w:rPr>
                <w:rFonts w:ascii="Times New Roman" w:hAnsi="Times New Roman"/>
                <w:position w:val="-10"/>
              </w:rPr>
              <w:object w:dxaOrig="162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55pt;height:14.05pt" o:ole="">
                  <v:imagedata r:id="rId13" o:title=""/>
                </v:shape>
                <o:OLEObject Type="Embed" ProgID="Equation.3" ShapeID="_x0000_i1025" DrawAspect="Content" ObjectID="_1650886521" r:id="rId14"/>
              </w:object>
            </w:r>
            <w:r>
              <w:t xml:space="preserve">, where </w:t>
            </w:r>
            <w:r w:rsidRPr="003C681B">
              <w:rPr>
                <w:rFonts w:ascii="Times New Roman" w:hAnsi="Times New Roman"/>
                <w:position w:val="-10"/>
              </w:rPr>
              <w:object w:dxaOrig="400" w:dyaOrig="340">
                <v:shape id="_x0000_i1026" type="#_x0000_t75" style="width:21.95pt;height:14.05pt" o:ole="">
                  <v:imagedata r:id="rId15" o:title=""/>
                </v:shape>
                <o:OLEObject Type="Embed" ProgID="Equation.3" ShapeID="_x0000_i1026" DrawAspect="Content" ObjectID="_1650886522" r:id="rId16"/>
              </w:object>
            </w:r>
            <w:r>
              <w:rPr>
                <w:rFonts w:hint="eastAsia"/>
                <w:lang w:eastAsia="zh-CN"/>
              </w:rPr>
              <w:t xml:space="preserve"> is the linear value</w:t>
            </w:r>
            <w:r>
              <w:rPr>
                <w:lang w:eastAsia="ja-JP"/>
              </w:rPr>
              <w:t xml:space="preserve"> of </w:t>
            </w:r>
            <w:r w:rsidRPr="003C681B">
              <w:rPr>
                <w:rFonts w:ascii="Times New Roman" w:hAnsi="Times New Roman"/>
                <w:position w:val="-10"/>
              </w:rPr>
              <w:object w:dxaOrig="400" w:dyaOrig="300">
                <v:shape id="_x0000_i1027" type="#_x0000_t75" style="width:21.95pt;height:15.45pt" o:ole="">
                  <v:imagedata r:id="rId17" o:title=""/>
                </v:shape>
                <o:OLEObject Type="Embed" ProgID="Equation.3" ShapeID="_x0000_i1027" DrawAspect="Content" ObjectID="_1650886523" r:id="rId18"/>
              </w:object>
            </w:r>
            <w:r>
              <w:t xml:space="preserve">, </w:t>
            </w:r>
            <w:r w:rsidRPr="006049B4">
              <w:rPr>
                <w:rFonts w:ascii="Times New Roman" w:hAnsi="Times New Roman"/>
                <w:position w:val="-10"/>
              </w:rPr>
              <w:object w:dxaOrig="360" w:dyaOrig="340">
                <v:shape id="_x0000_i1028" type="#_x0000_t75" style="width:14.05pt;height:14.05pt" o:ole="">
                  <v:imagedata r:id="rId19" o:title=""/>
                </v:shape>
                <o:OLEObject Type="Embed" ProgID="Equation.3" ShapeID="_x0000_i1028" DrawAspect="Content" ObjectID="_1650886524" r:id="rId20"/>
              </w:object>
            </w:r>
            <w:r>
              <w:rPr>
                <w:rFonts w:hint="eastAsia"/>
                <w:lang w:eastAsia="zh-CN"/>
              </w:rPr>
              <w:t xml:space="preserve"> is the linear value</w:t>
            </w:r>
            <w:r>
              <w:rPr>
                <w:lang w:eastAsia="ja-JP"/>
              </w:rPr>
              <w:t xml:space="preserve"> of </w:t>
            </w:r>
            <w:r w:rsidRPr="006049B4">
              <w:rPr>
                <w:rFonts w:ascii="Times New Roman" w:hAnsi="Times New Roman"/>
                <w:position w:val="-10"/>
              </w:rPr>
              <w:object w:dxaOrig="360" w:dyaOrig="300">
                <v:shape id="_x0000_i1029" type="#_x0000_t75" style="width:14.05pt;height:15.45pt" o:ole="">
                  <v:imagedata r:id="rId21" o:title=""/>
                </v:shape>
                <o:OLEObject Type="Embed" ProgID="Equation.3" ShapeID="_x0000_i1029" DrawAspect="Content" ObjectID="_1650886525" r:id="rId22"/>
              </w:object>
            </w:r>
            <w:r>
              <w:t>, 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6049B4">
              <w:rPr>
                <w:rFonts w:ascii="Times New Roman" w:hAnsi="Times New Roman"/>
                <w:position w:val="-10"/>
              </w:rPr>
              <w:object w:dxaOrig="600" w:dyaOrig="340">
                <v:shape id="_x0000_i1030" type="#_x0000_t75" style="width:28.5pt;height:14.05pt" o:ole="">
                  <v:imagedata r:id="rId23" o:title=""/>
                </v:shape>
                <o:OLEObject Type="Embed" ProgID="Equation.3" ShapeID="_x0000_i1030" DrawAspect="Content" ObjectID="_1650886526" r:id="rId24"/>
              </w:objec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is the linear value of </w:t>
            </w:r>
            <w:r w:rsidRPr="002C7AFF"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</w:t>
            </w:r>
            <w:r w:rsidRPr="00E458C1">
              <w:t xml:space="preserve">onfigured </w:t>
            </w:r>
            <w:r>
              <w:rPr>
                <w:rFonts w:hint="eastAsia"/>
                <w:lang w:eastAsia="zh-CN"/>
              </w:rPr>
              <w:t xml:space="preserve">maximum </w:t>
            </w:r>
            <w:r w:rsidRPr="002C7AFF">
              <w:rPr>
                <w:lang w:eastAsia="zh-CN"/>
              </w:rPr>
              <w:t>transmission</w:t>
            </w:r>
            <w:r w:rsidRPr="00E458C1">
              <w:t xml:space="preserve"> power </w:t>
            </w:r>
            <w:r w:rsidRPr="002C7AFF">
              <w:t xml:space="preserve">for EN-DC operation </w:t>
            </w:r>
            <w:r w:rsidRPr="00B916EC">
              <w:t xml:space="preserve">as </w:t>
            </w:r>
            <w:r w:rsidRPr="002C7AFF">
              <w:rPr>
                <w:iCs/>
              </w:rPr>
              <w:t xml:space="preserve">defined in </w:t>
            </w:r>
            <w:r>
              <w:t xml:space="preserve">[8-3, TS 38.101-3] for FR1, </w:t>
            </w:r>
            <w:r>
              <w:rPr>
                <w:lang w:eastAsia="ja-JP"/>
              </w:rPr>
              <w:t>the UE determines a transmission power for the SCG as follows.</w:t>
            </w:r>
          </w:p>
          <w:p w:rsidR="00FF647F" w:rsidRPr="00B916EC" w:rsidRDefault="00FF647F" w:rsidP="009B0773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If the UE is </w:t>
            </w:r>
            <w:r>
              <w:rPr>
                <w:rFonts w:hint="eastAsia"/>
                <w:lang w:eastAsia="zh-CN"/>
              </w:rPr>
              <w:t>configured</w:t>
            </w:r>
            <w:r w:rsidRPr="00B916EC">
              <w:t xml:space="preserve"> </w:t>
            </w:r>
            <w:r>
              <w:rPr>
                <w:rFonts w:hint="eastAsia"/>
                <w:lang w:eastAsia="zh-CN"/>
              </w:rPr>
              <w:t xml:space="preserve">with </w:t>
            </w:r>
            <w:r w:rsidRPr="00EB5B01">
              <w:t>reference TDD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E-UTRA (by </w:t>
            </w:r>
            <w:r w:rsidRPr="001930CB">
              <w:rPr>
                <w:i/>
                <w:iCs/>
                <w:lang w:eastAsia="zh-CN"/>
              </w:rPr>
              <w:t>tdm-PatternConfig-r15</w:t>
            </w:r>
            <w:r w:rsidRPr="00BE2EE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by </w:t>
            </w:r>
            <w:r w:rsidRPr="001930CB">
              <w:rPr>
                <w:i/>
                <w:iCs/>
                <w:lang w:eastAsia="zh-CN"/>
              </w:rPr>
              <w:t>tdm-PatternConfig</w:t>
            </w:r>
            <w:r w:rsidRPr="00180B8E">
              <w:rPr>
                <w:i/>
                <w:iCs/>
                <w:lang w:eastAsia="zh-CN"/>
              </w:rPr>
              <w:t>-r16</w:t>
            </w:r>
            <w:r>
              <w:rPr>
                <w:lang w:eastAsia="zh-CN"/>
              </w:rPr>
              <w:t xml:space="preserve"> </w:t>
            </w:r>
            <w:r w:rsidRPr="00180B8E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[13, 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36.213]</w:t>
            </w:r>
            <w:r>
              <w:rPr>
                <w:lang w:eastAsia="zh-CN"/>
              </w:rPr>
              <w:t>)</w:t>
            </w:r>
          </w:p>
          <w:p w:rsidR="00FF647F" w:rsidRPr="00F325E8" w:rsidRDefault="00FF647F" w:rsidP="009B0773">
            <w:pPr>
              <w:pStyle w:val="B2"/>
            </w:pPr>
            <w:r>
              <w:t>-</w:t>
            </w:r>
            <w:r>
              <w:tab/>
              <w:t xml:space="preserve">If the UE does </w:t>
            </w:r>
            <w:r>
              <w:rPr>
                <w:lang w:eastAsia="ja-JP"/>
              </w:rPr>
              <w:t xml:space="preserve">not indicate a capability for dynamic power sharing between E-UTRA and NR for EN-DC, </w:t>
            </w:r>
            <w:r>
              <w:t>t</w:t>
            </w:r>
            <w:r w:rsidRPr="00B916EC">
              <w:t xml:space="preserve">he UE </w:t>
            </w:r>
            <w:r w:rsidRPr="00F325E8">
              <w:rPr>
                <w:lang w:eastAsia="zh-CN"/>
              </w:rPr>
              <w:t>does</w:t>
            </w:r>
            <w:r w:rsidRPr="00F325E8">
              <w:rPr>
                <w:rFonts w:hint="eastAsia"/>
                <w:lang w:eastAsia="zh-CN"/>
              </w:rPr>
              <w:t xml:space="preserve"> not transmit</w:t>
            </w:r>
            <w:r w:rsidRPr="00F325E8">
              <w:t xml:space="preserve"> in a slot on the SCG in FR1 when a corresponding </w:t>
            </w:r>
            <w:proofErr w:type="spellStart"/>
            <w:r w:rsidRPr="00F325E8">
              <w:t>subframe</w:t>
            </w:r>
            <w:proofErr w:type="spellEnd"/>
            <w:r w:rsidRPr="00F325E8">
              <w:t xml:space="preserve"> on the MCG </w:t>
            </w:r>
            <w:r w:rsidRPr="00F325E8">
              <w:rPr>
                <w:rFonts w:hint="eastAsia"/>
                <w:lang w:eastAsia="zh-CN"/>
              </w:rPr>
              <w:t>is an</w:t>
            </w:r>
            <w:r w:rsidRPr="00F325E8">
              <w:t xml:space="preserve"> UL </w:t>
            </w:r>
            <w:proofErr w:type="spellStart"/>
            <w:r w:rsidRPr="00F325E8">
              <w:rPr>
                <w:rFonts w:hint="eastAsia"/>
                <w:lang w:eastAsia="zh-CN"/>
              </w:rPr>
              <w:t>subframe</w:t>
            </w:r>
            <w:proofErr w:type="spellEnd"/>
            <w:r w:rsidRPr="00F325E8">
              <w:rPr>
                <w:rFonts w:hint="eastAsia"/>
                <w:lang w:eastAsia="zh-CN"/>
              </w:rPr>
              <w:t xml:space="preserve"> </w:t>
            </w:r>
            <w:r w:rsidRPr="00F325E8">
              <w:t>in the reference TDD configuration.</w:t>
            </w:r>
          </w:p>
          <w:p w:rsidR="00FF647F" w:rsidRDefault="00FF647F" w:rsidP="009B0773">
            <w:pPr>
              <w:pStyle w:val="B2"/>
            </w:pPr>
            <w:r w:rsidRPr="00F325E8">
              <w:t>-</w:t>
            </w:r>
            <w:r w:rsidRPr="00F325E8">
              <w:tab/>
              <w:t xml:space="preserve">If the UE indicates a capability for dynamic power sharing between E-UTRA and NR for EN-DC, and does not indicate a capability </w:t>
            </w:r>
            <w:proofErr w:type="spellStart"/>
            <w:r w:rsidRPr="00F325E8">
              <w:rPr>
                <w:i/>
                <w:iCs/>
              </w:rPr>
              <w:t>tdm</w:t>
            </w:r>
            <w:proofErr w:type="spellEnd"/>
            <w:r w:rsidRPr="00F325E8">
              <w:rPr>
                <w:i/>
                <w:iCs/>
              </w:rPr>
              <w:t>-Pattern-</w:t>
            </w:r>
            <w:proofErr w:type="spellStart"/>
            <w:r w:rsidRPr="00F325E8">
              <w:rPr>
                <w:i/>
                <w:iCs/>
              </w:rPr>
              <w:t>dualTx</w:t>
            </w:r>
            <w:proofErr w:type="spellEnd"/>
            <w:r w:rsidRPr="00F325E8">
              <w:t xml:space="preserve"> in [16, TS 38.306], and is configured with </w:t>
            </w:r>
            <w:r w:rsidRPr="00F325E8">
              <w:rPr>
                <w:i/>
                <w:iCs/>
              </w:rPr>
              <w:t>tdm-PatternConfig-r16</w:t>
            </w:r>
            <w:r w:rsidRPr="00F325E8">
              <w:t xml:space="preserve">, the UE does not transmit on the SCG in FR1 when the UE has overlapped transmission on a </w:t>
            </w:r>
            <w:proofErr w:type="spellStart"/>
            <w:r w:rsidRPr="00F325E8">
              <w:t>subframe</w:t>
            </w:r>
            <w:proofErr w:type="spellEnd"/>
            <w:r w:rsidRPr="00F325E8">
              <w:t xml:space="preserve"> on the MCG.</w:t>
            </w:r>
          </w:p>
          <w:p w:rsidR="00FF647F" w:rsidRPr="002C5716" w:rsidRDefault="00FF647F" w:rsidP="005C5084">
            <w:pPr>
              <w:pStyle w:val="B2"/>
              <w:ind w:left="851" w:hanging="284"/>
            </w:pPr>
            <w:ins w:id="4" w:author="ZTE" w:date="2020-01-11T10:41:00Z">
              <w:r>
                <w:t xml:space="preserve">-  If the UE </w:t>
              </w:r>
              <w:r w:rsidRPr="00F325E8">
                <w:t>indicates a capability for dynamic power sharing between E-UTRA and NR for EN-DC</w:t>
              </w:r>
              <w:r>
                <w:t xml:space="preserve">, and </w:t>
              </w:r>
              <w:r w:rsidRPr="00F325E8">
                <w:t>indicate</w:t>
              </w:r>
              <w:r>
                <w:t>s</w:t>
              </w:r>
              <w:r w:rsidRPr="00F325E8">
                <w:t xml:space="preserve"> a capability </w:t>
              </w:r>
              <w:proofErr w:type="spellStart"/>
              <w:r w:rsidRPr="00F325E8">
                <w:rPr>
                  <w:i/>
                  <w:iCs/>
                </w:rPr>
                <w:t>tdm</w:t>
              </w:r>
              <w:proofErr w:type="spellEnd"/>
              <w:r w:rsidRPr="00F325E8">
                <w:rPr>
                  <w:i/>
                  <w:iCs/>
                </w:rPr>
                <w:t>-Pattern-</w:t>
              </w:r>
              <w:proofErr w:type="spellStart"/>
              <w:r w:rsidRPr="00F325E8">
                <w:rPr>
                  <w:i/>
                  <w:iCs/>
                </w:rPr>
                <w:t>dualTx</w:t>
              </w:r>
              <w:proofErr w:type="spellEnd"/>
              <w:r w:rsidRPr="00F325E8">
                <w:t xml:space="preserve"> </w:t>
              </w:r>
              <w:r>
                <w:t xml:space="preserve">and a capability </w:t>
              </w:r>
              <w:r w:rsidRPr="002B3B7A">
                <w:rPr>
                  <w:i/>
                </w:rPr>
                <w:t>semi-</w:t>
              </w:r>
              <w:proofErr w:type="spellStart"/>
              <w:r w:rsidRPr="002B3B7A">
                <w:rPr>
                  <w:i/>
                </w:rPr>
                <w:t>staticULTransInAllSubframe</w:t>
              </w:r>
              <w:proofErr w:type="spellEnd"/>
              <w:r w:rsidRPr="00F325E8">
                <w:t xml:space="preserve"> in [16, TS 38.306]</w:t>
              </w:r>
              <w:r>
                <w:rPr>
                  <w:i/>
                </w:rPr>
                <w:t>,</w:t>
              </w:r>
              <w:r>
                <w:t xml:space="preserve"> </w:t>
              </w:r>
              <w:r w:rsidRPr="00F325E8">
                <w:t xml:space="preserve">and is configured with </w:t>
              </w:r>
              <w:r w:rsidRPr="00F325E8">
                <w:rPr>
                  <w:i/>
                  <w:iCs/>
                </w:rPr>
                <w:t>tdm-PatternConfig-r16</w:t>
              </w:r>
              <w:r w:rsidRPr="00F325E8">
                <w:t>,</w:t>
              </w:r>
              <w:r>
                <w:t xml:space="preserve"> </w:t>
              </w:r>
              <w:r w:rsidRPr="00F325E8">
                <w:t>the UE does not transmit on the SCG in FR1 when the UE has overlapped transmission</w:t>
              </w:r>
              <w:r>
                <w:t xml:space="preserve"> that is not associated with a DCI</w:t>
              </w:r>
              <w:r w:rsidRPr="00F325E8">
                <w:t xml:space="preserve"> on a </w:t>
              </w:r>
              <w:proofErr w:type="spellStart"/>
              <w:r w:rsidRPr="00F325E8">
                <w:t>subframe</w:t>
              </w:r>
              <w:proofErr w:type="spellEnd"/>
              <w:r w:rsidRPr="00F325E8">
                <w:t xml:space="preserve"> on the MCG.</w:t>
              </w:r>
            </w:ins>
          </w:p>
        </w:tc>
      </w:tr>
    </w:tbl>
    <w:p w:rsidR="00FF647F" w:rsidRDefault="00FF647F" w:rsidP="00FF647F">
      <w:pPr>
        <w:rPr>
          <w:lang w:val="en-GB" w:eastAsia="zh-CN"/>
        </w:rPr>
      </w:pPr>
    </w:p>
    <w:p w:rsidR="00FF647F" w:rsidRPr="00FE0BEA" w:rsidRDefault="00FF647F" w:rsidP="00FF647F">
      <w:pPr>
        <w:rPr>
          <w:b/>
          <w:i/>
          <w:lang w:val="en-GB" w:eastAsia="zh-CN"/>
        </w:rPr>
      </w:pPr>
      <w:r w:rsidRPr="00FE0BEA">
        <w:rPr>
          <w:b/>
          <w:i/>
          <w:lang w:val="en-GB" w:eastAsia="zh-CN"/>
        </w:rPr>
        <w:t xml:space="preserve">TP2: </w:t>
      </w:r>
      <w:r w:rsidRPr="00FE0BEA">
        <w:rPr>
          <w:i/>
          <w:lang w:val="en-GB" w:eastAsia="zh-CN"/>
        </w:rPr>
        <w:t>{36.213: 5.1</w:t>
      </w:r>
      <w:r>
        <w:rPr>
          <w:i/>
          <w:lang w:val="en-GB" w:eastAsia="zh-CN"/>
        </w:rPr>
        <w:t xml:space="preserve"> </w:t>
      </w:r>
      <w:r w:rsidRPr="00FE0BEA">
        <w:rPr>
          <w:i/>
          <w:lang w:val="en-GB" w:eastAsia="zh-CN"/>
        </w:rPr>
        <w:t>Uplink power control}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F647F" w:rsidTr="009B0773">
        <w:tc>
          <w:tcPr>
            <w:tcW w:w="9628" w:type="dxa"/>
          </w:tcPr>
          <w:p w:rsidR="00FF647F" w:rsidRDefault="00FF647F" w:rsidP="009B0773">
            <w:r>
              <w:rPr>
                <w:bCs/>
                <w:noProof/>
              </w:rPr>
              <w:t xml:space="preserve">For a UE configured with EN-DC, if the UE does not indicate </w:t>
            </w:r>
            <w:r>
              <w:t>a capability for dynamic power sharing (as specified in [17])</w:t>
            </w:r>
            <w:r>
              <w:rPr>
                <w:bCs/>
                <w:noProof/>
              </w:rPr>
              <w:t xml:space="preserve"> and </w:t>
            </w:r>
            <w:r w:rsidRPr="00F76AF5">
              <w:t xml:space="preserve">if </w:t>
            </w:r>
            <w:r>
              <w:t>the</w:t>
            </w:r>
            <w:r w:rsidRPr="00F76AF5">
              <w:t xml:space="preserve"> UE </w:t>
            </w:r>
            <w:r>
              <w:t xml:space="preserve">is </w:t>
            </w:r>
            <w:r w:rsidRPr="00F76AF5">
              <w:t xml:space="preserve">configured with </w:t>
            </w:r>
            <w:r>
              <w:rPr>
                <w:i/>
              </w:rPr>
              <w:t xml:space="preserve">subframeAssignment-r16 </w:t>
            </w:r>
            <w:r w:rsidRPr="00F76AF5">
              <w:t xml:space="preserve">for </w:t>
            </w:r>
            <w:r>
              <w:t>a</w:t>
            </w:r>
            <w:r w:rsidRPr="00F76AF5">
              <w:t xml:space="preserve"> serving cell</w:t>
            </w:r>
            <w:r>
              <w:t>,</w:t>
            </w:r>
            <w:r w:rsidRPr="004D2ED2">
              <w:t xml:space="preserve"> the UE </w:t>
            </w:r>
            <w:r w:rsidRPr="008358E8">
              <w:rPr>
                <w:rFonts w:ascii="Times" w:hAnsi="Times"/>
                <w:szCs w:val="24"/>
              </w:rPr>
              <w:t xml:space="preserve">is </w:t>
            </w:r>
            <w:r>
              <w:rPr>
                <w:rFonts w:ascii="Times" w:hAnsi="Times"/>
                <w:szCs w:val="24"/>
              </w:rPr>
              <w:t xml:space="preserve">not expected to transmit any uplink physical channel or signal in the serving cell on </w:t>
            </w:r>
            <w:proofErr w:type="spellStart"/>
            <w:r>
              <w:rPr>
                <w:rFonts w:ascii="Times" w:hAnsi="Times"/>
                <w:szCs w:val="24"/>
              </w:rPr>
              <w:t>subframes</w:t>
            </w:r>
            <w:proofErr w:type="spellEnd"/>
            <w:r>
              <w:rPr>
                <w:rFonts w:ascii="Times" w:hAnsi="Times"/>
                <w:szCs w:val="24"/>
              </w:rPr>
              <w:t xml:space="preserve"> other than offset-UL </w:t>
            </w:r>
            <w:proofErr w:type="spellStart"/>
            <w:r>
              <w:rPr>
                <w:rFonts w:ascii="Times" w:hAnsi="Times"/>
                <w:szCs w:val="24"/>
              </w:rPr>
              <w:t>subframes</w:t>
            </w:r>
            <w:proofErr w:type="spellEnd"/>
            <w:r>
              <w:rPr>
                <w:rFonts w:ascii="Times" w:hAnsi="Times"/>
                <w:szCs w:val="24"/>
              </w:rPr>
              <w:t xml:space="preserve">, where the offset-UL </w:t>
            </w:r>
            <w:proofErr w:type="spellStart"/>
            <w:r>
              <w:rPr>
                <w:rFonts w:ascii="Times" w:hAnsi="Times"/>
                <w:szCs w:val="24"/>
              </w:rPr>
              <w:t>subframes</w:t>
            </w:r>
            <w:proofErr w:type="spellEnd"/>
            <w:r>
              <w:rPr>
                <w:rFonts w:ascii="Times" w:hAnsi="Times"/>
                <w:szCs w:val="24"/>
              </w:rPr>
              <w:t xml:space="preserve"> are determined by applying an </w:t>
            </w:r>
            <w:r>
              <w:t xml:space="preserve">offset value given by </w:t>
            </w:r>
            <w:r w:rsidRPr="00B842BF">
              <w:rPr>
                <w:bCs/>
                <w:i/>
                <w:lang w:val="x-none"/>
              </w:rPr>
              <w:t>harq-Offset</w:t>
            </w:r>
            <w:r>
              <w:rPr>
                <w:bCs/>
                <w:i/>
              </w:rPr>
              <w:t>-r16</w:t>
            </w:r>
            <w:r>
              <w:rPr>
                <w:rFonts w:ascii="Times" w:hAnsi="Times"/>
                <w:szCs w:val="24"/>
              </w:rPr>
              <w:t xml:space="preserve"> to the </w:t>
            </w:r>
            <w:proofErr w:type="spellStart"/>
            <w:r>
              <w:rPr>
                <w:rFonts w:ascii="Times" w:hAnsi="Times"/>
                <w:szCs w:val="24"/>
              </w:rPr>
              <w:t>subframes</w:t>
            </w:r>
            <w:proofErr w:type="spellEnd"/>
            <w:r>
              <w:rPr>
                <w:rFonts w:ascii="Times" w:hAnsi="Times"/>
                <w:szCs w:val="24"/>
              </w:rPr>
              <w:t xml:space="preserve"> denoted as uplink</w:t>
            </w:r>
            <w:r w:rsidRPr="00DE6A90">
              <w:rPr>
                <w:rFonts w:ascii="Times" w:hAnsi="Times"/>
                <w:szCs w:val="24"/>
              </w:rPr>
              <w:t xml:space="preserve"> </w:t>
            </w:r>
            <w:r>
              <w:rPr>
                <w:rFonts w:ascii="Times" w:hAnsi="Times"/>
                <w:szCs w:val="24"/>
              </w:rPr>
              <w:t xml:space="preserve">in the </w:t>
            </w:r>
            <w:r w:rsidRPr="00F76AF5">
              <w:t>UL/DL configuration</w:t>
            </w:r>
            <w:r>
              <w:t xml:space="preserve"> </w:t>
            </w:r>
            <w:r>
              <w:rPr>
                <w:i/>
              </w:rPr>
              <w:t>subframeAssignment-r16</w:t>
            </w:r>
            <w:r>
              <w:t>.</w:t>
            </w:r>
          </w:p>
          <w:p w:rsidR="00FF647F" w:rsidRPr="00253E7D" w:rsidRDefault="00FF647F" w:rsidP="009B0773">
            <w:ins w:id="5" w:author="ZTE" w:date="2020-01-11T11:01:00Z">
              <w:r>
                <w:rPr>
                  <w:rFonts w:hint="eastAsia"/>
                  <w:lang w:val="en-GB" w:eastAsia="zh-CN"/>
                </w:rPr>
                <w:t>F</w:t>
              </w:r>
              <w:r>
                <w:rPr>
                  <w:lang w:val="en-GB" w:eastAsia="zh-CN"/>
                </w:rPr>
                <w:t>or a UE</w:t>
              </w:r>
              <w:r>
                <w:rPr>
                  <w:bCs/>
                  <w:noProof/>
                </w:rPr>
                <w:t xml:space="preserve"> configured with EN-DC, if the UE indicate</w:t>
              </w:r>
            </w:ins>
            <w:ins w:id="6" w:author="ZTE" w:date="2020-01-13T10:44:00Z">
              <w:r>
                <w:rPr>
                  <w:bCs/>
                  <w:noProof/>
                </w:rPr>
                <w:t>s</w:t>
              </w:r>
            </w:ins>
            <w:ins w:id="7" w:author="ZTE" w:date="2020-01-11T11:01:00Z">
              <w:r>
                <w:rPr>
                  <w:bCs/>
                  <w:noProof/>
                </w:rPr>
                <w:t xml:space="preserve"> </w:t>
              </w:r>
              <w:r>
                <w:t xml:space="preserve">a capability for dynamic power sharing </w:t>
              </w:r>
            </w:ins>
            <w:ins w:id="8" w:author="ZTE" w:date="2020-01-11T11:02:00Z">
              <w:r>
                <w:t xml:space="preserve">and does not indicate a capability </w:t>
              </w:r>
              <w:r w:rsidRPr="002B3B7A">
                <w:rPr>
                  <w:i/>
                </w:rPr>
                <w:t>semi-</w:t>
              </w:r>
              <w:proofErr w:type="spellStart"/>
              <w:r w:rsidRPr="002B3B7A">
                <w:rPr>
                  <w:i/>
                </w:rPr>
                <w:t>staticULTransInAllSubframe</w:t>
              </w:r>
              <w:proofErr w:type="spellEnd"/>
              <w:r>
                <w:t xml:space="preserve"> </w:t>
              </w:r>
            </w:ins>
            <w:ins w:id="9" w:author="ZTE" w:date="2020-01-11T11:01:00Z">
              <w:r>
                <w:t>(as specified in [17])</w:t>
              </w:r>
              <w:r>
                <w:rPr>
                  <w:bCs/>
                  <w:noProof/>
                </w:rPr>
                <w:t xml:space="preserve"> and </w:t>
              </w:r>
              <w:r w:rsidRPr="00F76AF5">
                <w:t xml:space="preserve">if </w:t>
              </w:r>
              <w:r>
                <w:t>the</w:t>
              </w:r>
              <w:r w:rsidRPr="00F76AF5">
                <w:t xml:space="preserve"> UE </w:t>
              </w:r>
              <w:r>
                <w:t xml:space="preserve">is </w:t>
              </w:r>
              <w:r w:rsidRPr="00F76AF5">
                <w:t xml:space="preserve">configured with </w:t>
              </w:r>
              <w:r>
                <w:rPr>
                  <w:i/>
                </w:rPr>
                <w:t xml:space="preserve">subframeAssignment-r16 </w:t>
              </w:r>
              <w:r w:rsidRPr="00F76AF5">
                <w:t xml:space="preserve">for </w:t>
              </w:r>
              <w:r>
                <w:t>a</w:t>
              </w:r>
              <w:r w:rsidRPr="00F76AF5">
                <w:t xml:space="preserve"> serving cell</w:t>
              </w:r>
            </w:ins>
            <w:ins w:id="10" w:author="ZTE" w:date="2020-01-11T11:03:00Z">
              <w:r>
                <w:t xml:space="preserve">, the UE is not expected to transmit any uplink physical channel or signal without associated DCI in the serving cell on </w:t>
              </w:r>
              <w:proofErr w:type="spellStart"/>
              <w:r>
                <w:t>subframes</w:t>
              </w:r>
              <w:proofErr w:type="spellEnd"/>
              <w:r>
                <w:t xml:space="preserve"> other than offset-UL </w:t>
              </w:r>
            </w:ins>
            <w:proofErr w:type="spellStart"/>
            <w:ins w:id="11" w:author="ZTE" w:date="2020-01-11T11:04:00Z">
              <w:r>
                <w:rPr>
                  <w:rFonts w:ascii="Times" w:hAnsi="Times"/>
                  <w:szCs w:val="24"/>
                </w:rPr>
                <w:t>subframes</w:t>
              </w:r>
              <w:proofErr w:type="spellEnd"/>
              <w:r>
                <w:rPr>
                  <w:rFonts w:ascii="Times" w:hAnsi="Times"/>
                  <w:szCs w:val="24"/>
                </w:rPr>
                <w:t xml:space="preserve">, where the offset-UL </w:t>
              </w:r>
              <w:proofErr w:type="spellStart"/>
              <w:r>
                <w:rPr>
                  <w:rFonts w:ascii="Times" w:hAnsi="Times"/>
                  <w:szCs w:val="24"/>
                </w:rPr>
                <w:t>subframes</w:t>
              </w:r>
              <w:proofErr w:type="spellEnd"/>
              <w:r>
                <w:rPr>
                  <w:rFonts w:ascii="Times" w:hAnsi="Times"/>
                  <w:szCs w:val="24"/>
                </w:rPr>
                <w:t xml:space="preserve"> are determined by applying an </w:t>
              </w:r>
              <w:r>
                <w:t xml:space="preserve">offset value given by </w:t>
              </w:r>
              <w:r w:rsidRPr="00B842BF">
                <w:rPr>
                  <w:bCs/>
                  <w:i/>
                  <w:lang w:val="x-none"/>
                </w:rPr>
                <w:t>harq-Offset</w:t>
              </w:r>
              <w:r>
                <w:rPr>
                  <w:bCs/>
                  <w:i/>
                </w:rPr>
                <w:t>-r16</w:t>
              </w:r>
            </w:ins>
            <w:ins w:id="12" w:author="ZTE" w:date="2020-05-05T15:54:00Z">
              <w:r>
                <w:rPr>
                  <w:rFonts w:ascii="Times" w:hAnsi="Times"/>
                  <w:szCs w:val="24"/>
                </w:rPr>
                <w:t xml:space="preserve"> </w:t>
              </w:r>
            </w:ins>
            <w:ins w:id="13" w:author="ZTE" w:date="2020-01-11T11:04:00Z">
              <w:r>
                <w:rPr>
                  <w:rFonts w:ascii="Times" w:hAnsi="Times"/>
                  <w:szCs w:val="24"/>
                </w:rPr>
                <w:t xml:space="preserve">to the </w:t>
              </w:r>
              <w:proofErr w:type="spellStart"/>
              <w:r>
                <w:rPr>
                  <w:rFonts w:ascii="Times" w:hAnsi="Times"/>
                  <w:szCs w:val="24"/>
                </w:rPr>
                <w:t>subframes</w:t>
              </w:r>
              <w:proofErr w:type="spellEnd"/>
              <w:r>
                <w:rPr>
                  <w:rFonts w:ascii="Times" w:hAnsi="Times"/>
                  <w:szCs w:val="24"/>
                </w:rPr>
                <w:t xml:space="preserve"> denoted as uplink</w:t>
              </w:r>
              <w:r w:rsidRPr="00DE6A90">
                <w:rPr>
                  <w:rFonts w:ascii="Times" w:hAnsi="Times"/>
                  <w:szCs w:val="24"/>
                </w:rPr>
                <w:t xml:space="preserve"> </w:t>
              </w:r>
              <w:r>
                <w:rPr>
                  <w:rFonts w:ascii="Times" w:hAnsi="Times"/>
                  <w:szCs w:val="24"/>
                </w:rPr>
                <w:t xml:space="preserve">in the </w:t>
              </w:r>
              <w:r w:rsidRPr="00F76AF5">
                <w:t>UL/DL configuration</w:t>
              </w:r>
              <w:r>
                <w:t xml:space="preserve"> </w:t>
              </w:r>
              <w:r>
                <w:rPr>
                  <w:i/>
                </w:rPr>
                <w:t>subframeAssignment-r16</w:t>
              </w:r>
              <w:r>
                <w:t>.</w:t>
              </w:r>
            </w:ins>
          </w:p>
        </w:tc>
      </w:tr>
    </w:tbl>
    <w:p w:rsidR="001E51F7" w:rsidRPr="00114BC5" w:rsidRDefault="001E51F7" w:rsidP="001E51F7">
      <w:pPr>
        <w:rPr>
          <w:lang w:eastAsia="zh-CN"/>
        </w:rPr>
      </w:pPr>
      <w:r>
        <w:rPr>
          <w:lang w:val="en-GB" w:eastAsia="zh-CN"/>
        </w:rPr>
        <w:t>Note: The same description exists in numerous paragraphs in TS36.213, thus the TP may also need to be copied to other corresponding paragraphs.</w:t>
      </w:r>
    </w:p>
    <w:p w:rsidR="001E51F7" w:rsidRPr="001E51F7" w:rsidRDefault="001E51F7" w:rsidP="007E66A5">
      <w:pPr>
        <w:rPr>
          <w:lang w:eastAsia="zh-CN"/>
        </w:rPr>
      </w:pPr>
    </w:p>
    <w:p w:rsidR="002F3AEE" w:rsidRDefault="00CB56FA">
      <w:pPr>
        <w:pStyle w:val="Heading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onclusion</w:t>
      </w:r>
    </w:p>
    <w:p w:rsidR="00CB56FA" w:rsidRDefault="00CB56FA" w:rsidP="00CB56FA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</w:t>
      </w:r>
      <w:r w:rsidR="00091C47">
        <w:rPr>
          <w:lang w:val="en-GB" w:eastAsia="zh-CN"/>
        </w:rPr>
        <w:t xml:space="preserve">the following </w:t>
      </w:r>
      <w:r w:rsidR="00E1495B">
        <w:rPr>
          <w:lang w:val="en-GB" w:eastAsia="zh-CN"/>
        </w:rPr>
        <w:t xml:space="preserve">proposal and </w:t>
      </w:r>
      <w:r w:rsidR="00091C47">
        <w:rPr>
          <w:lang w:val="en-GB" w:eastAsia="zh-CN"/>
        </w:rPr>
        <w:t>TP</w:t>
      </w:r>
      <w:r w:rsidR="001E51F7">
        <w:rPr>
          <w:lang w:val="en-GB" w:eastAsia="zh-CN"/>
        </w:rPr>
        <w:t>s</w:t>
      </w:r>
      <w:r w:rsidR="00091C47">
        <w:rPr>
          <w:lang w:val="en-GB" w:eastAsia="zh-CN"/>
        </w:rPr>
        <w:t xml:space="preserve"> for</w:t>
      </w:r>
      <w:r w:rsidR="001E51F7">
        <w:rPr>
          <w:lang w:val="en-GB" w:eastAsia="zh-CN"/>
        </w:rPr>
        <w:t xml:space="preserve"> single </w:t>
      </w:r>
      <w:proofErr w:type="spellStart"/>
      <w:proofErr w:type="gramStart"/>
      <w:r w:rsidR="001E51F7">
        <w:rPr>
          <w:lang w:val="en-GB" w:eastAsia="zh-CN"/>
        </w:rPr>
        <w:t>Tx</w:t>
      </w:r>
      <w:proofErr w:type="spellEnd"/>
      <w:proofErr w:type="gramEnd"/>
      <w:r w:rsidR="001E51F7">
        <w:rPr>
          <w:lang w:val="en-GB" w:eastAsia="zh-CN"/>
        </w:rPr>
        <w:t xml:space="preserve"> for EN-DC</w:t>
      </w:r>
      <w:r w:rsidR="008B4E1C">
        <w:rPr>
          <w:lang w:val="en-GB" w:eastAsia="zh-CN"/>
        </w:rPr>
        <w:t xml:space="preserve"> are proposed</w:t>
      </w:r>
      <w:r w:rsidR="00091C47">
        <w:rPr>
          <w:lang w:val="en-GB" w:eastAsia="zh-CN"/>
        </w:rPr>
        <w:t>.</w:t>
      </w:r>
    </w:p>
    <w:p w:rsidR="00E1495B" w:rsidRPr="00E1495B" w:rsidRDefault="00E1495B" w:rsidP="00E1495B">
      <w:pPr>
        <w:rPr>
          <w:i/>
          <w:lang w:val="en-GB" w:eastAsia="zh-CN"/>
        </w:rPr>
      </w:pPr>
      <w:r w:rsidRPr="00E1495B">
        <w:rPr>
          <w:rFonts w:hint="eastAsia"/>
          <w:b/>
          <w:i/>
          <w:lang w:val="en-GB" w:eastAsia="zh-CN"/>
        </w:rPr>
        <w:t>P</w:t>
      </w:r>
      <w:r w:rsidRPr="00E1495B">
        <w:rPr>
          <w:b/>
          <w:i/>
          <w:lang w:val="en-GB" w:eastAsia="zh-CN"/>
        </w:rPr>
        <w:t>roposal 1</w:t>
      </w:r>
      <w:r w:rsidRPr="00E1495B">
        <w:rPr>
          <w:i/>
          <w:lang w:val="en-GB" w:eastAsia="zh-CN"/>
        </w:rPr>
        <w:t>: Determine whether HARQ-offset is a mandatory feature for type2 UE or not.</w:t>
      </w:r>
    </w:p>
    <w:p w:rsidR="00E1495B" w:rsidRPr="00E1495B" w:rsidRDefault="00E1495B" w:rsidP="00CB56FA">
      <w:pPr>
        <w:rPr>
          <w:lang w:val="en-GB" w:eastAsia="zh-CN"/>
        </w:rPr>
      </w:pPr>
    </w:p>
    <w:p w:rsidR="008359F1" w:rsidRPr="00FE0BEA" w:rsidRDefault="008359F1" w:rsidP="008359F1">
      <w:pPr>
        <w:rPr>
          <w:i/>
          <w:lang w:val="en-GB" w:eastAsia="zh-CN"/>
        </w:rPr>
      </w:pPr>
      <w:r w:rsidRPr="00FE0BEA">
        <w:rPr>
          <w:b/>
          <w:i/>
          <w:lang w:val="en-GB" w:eastAsia="zh-CN"/>
        </w:rPr>
        <w:t xml:space="preserve">TP1: </w:t>
      </w:r>
      <w:r w:rsidRPr="00FE0BEA">
        <w:rPr>
          <w:i/>
          <w:lang w:val="en-GB" w:eastAsia="zh-CN"/>
        </w:rPr>
        <w:t>{38.213: 7.6.1</w:t>
      </w:r>
      <w:r w:rsidRPr="00FE0BEA">
        <w:rPr>
          <w:i/>
          <w:lang w:val="en-GB" w:eastAsia="zh-CN"/>
        </w:rPr>
        <w:tab/>
        <w:t>EN-DC}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359F1" w:rsidTr="00985474">
        <w:tc>
          <w:tcPr>
            <w:tcW w:w="9628" w:type="dxa"/>
          </w:tcPr>
          <w:p w:rsidR="008359F1" w:rsidRDefault="008359F1" w:rsidP="00985474">
            <w:pPr>
              <w:ind w:firstLineChars="50" w:firstLine="100"/>
              <w:rPr>
                <w:lang w:eastAsia="ja-JP"/>
              </w:rPr>
            </w:pPr>
            <w:r>
              <w:rPr>
                <w:lang w:eastAsia="ja-JP"/>
              </w:rPr>
              <w:t xml:space="preserve">If a UE is configured with </w:t>
            </w:r>
            <w:r w:rsidRPr="006049B4">
              <w:rPr>
                <w:rFonts w:ascii="Times New Roman" w:hAnsi="Times New Roman"/>
                <w:position w:val="-10"/>
              </w:rPr>
              <w:object w:dxaOrig="1620" w:dyaOrig="340">
                <v:shape id="_x0000_i1031" type="#_x0000_t75" style="width:78.55pt;height:14.05pt" o:ole="">
                  <v:imagedata r:id="rId13" o:title=""/>
                </v:shape>
                <o:OLEObject Type="Embed" ProgID="Equation.3" ShapeID="_x0000_i1031" DrawAspect="Content" ObjectID="_1650886527" r:id="rId25"/>
              </w:object>
            </w:r>
            <w:r>
              <w:t xml:space="preserve">, where </w:t>
            </w:r>
            <w:r w:rsidRPr="003C681B">
              <w:rPr>
                <w:rFonts w:ascii="Times New Roman" w:hAnsi="Times New Roman"/>
                <w:position w:val="-10"/>
              </w:rPr>
              <w:object w:dxaOrig="400" w:dyaOrig="340">
                <v:shape id="_x0000_i1032" type="#_x0000_t75" style="width:21.95pt;height:14.05pt" o:ole="">
                  <v:imagedata r:id="rId15" o:title=""/>
                </v:shape>
                <o:OLEObject Type="Embed" ProgID="Equation.3" ShapeID="_x0000_i1032" DrawAspect="Content" ObjectID="_1650886528" r:id="rId26"/>
              </w:object>
            </w:r>
            <w:r>
              <w:rPr>
                <w:rFonts w:hint="eastAsia"/>
                <w:lang w:eastAsia="zh-CN"/>
              </w:rPr>
              <w:t xml:space="preserve"> is the linear value</w:t>
            </w:r>
            <w:r>
              <w:rPr>
                <w:lang w:eastAsia="ja-JP"/>
              </w:rPr>
              <w:t xml:space="preserve"> of </w:t>
            </w:r>
            <w:r w:rsidRPr="003C681B">
              <w:rPr>
                <w:rFonts w:ascii="Times New Roman" w:hAnsi="Times New Roman"/>
                <w:position w:val="-10"/>
              </w:rPr>
              <w:object w:dxaOrig="400" w:dyaOrig="300">
                <v:shape id="_x0000_i1033" type="#_x0000_t75" style="width:21.95pt;height:15.45pt" o:ole="">
                  <v:imagedata r:id="rId17" o:title=""/>
                </v:shape>
                <o:OLEObject Type="Embed" ProgID="Equation.3" ShapeID="_x0000_i1033" DrawAspect="Content" ObjectID="_1650886529" r:id="rId27"/>
              </w:object>
            </w:r>
            <w:r>
              <w:t xml:space="preserve">, </w:t>
            </w:r>
            <w:r w:rsidRPr="006049B4">
              <w:rPr>
                <w:rFonts w:ascii="Times New Roman" w:hAnsi="Times New Roman"/>
                <w:position w:val="-10"/>
              </w:rPr>
              <w:object w:dxaOrig="360" w:dyaOrig="340">
                <v:shape id="_x0000_i1034" type="#_x0000_t75" style="width:14.05pt;height:14.05pt" o:ole="">
                  <v:imagedata r:id="rId19" o:title=""/>
                </v:shape>
                <o:OLEObject Type="Embed" ProgID="Equation.3" ShapeID="_x0000_i1034" DrawAspect="Content" ObjectID="_1650886530" r:id="rId28"/>
              </w:object>
            </w:r>
            <w:r>
              <w:rPr>
                <w:rFonts w:hint="eastAsia"/>
                <w:lang w:eastAsia="zh-CN"/>
              </w:rPr>
              <w:t xml:space="preserve"> is the linear value</w:t>
            </w:r>
            <w:r>
              <w:rPr>
                <w:lang w:eastAsia="ja-JP"/>
              </w:rPr>
              <w:t xml:space="preserve"> of </w:t>
            </w:r>
            <w:r w:rsidRPr="006049B4">
              <w:rPr>
                <w:rFonts w:ascii="Times New Roman" w:hAnsi="Times New Roman"/>
                <w:position w:val="-10"/>
              </w:rPr>
              <w:object w:dxaOrig="360" w:dyaOrig="300">
                <v:shape id="_x0000_i1035" type="#_x0000_t75" style="width:14.05pt;height:15.45pt" o:ole="">
                  <v:imagedata r:id="rId21" o:title=""/>
                </v:shape>
                <o:OLEObject Type="Embed" ProgID="Equation.3" ShapeID="_x0000_i1035" DrawAspect="Content" ObjectID="_1650886531" r:id="rId29"/>
              </w:object>
            </w:r>
            <w:r>
              <w:t>, 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6049B4">
              <w:rPr>
                <w:rFonts w:ascii="Times New Roman" w:hAnsi="Times New Roman"/>
                <w:position w:val="-10"/>
              </w:rPr>
              <w:object w:dxaOrig="600" w:dyaOrig="340">
                <v:shape id="_x0000_i1036" type="#_x0000_t75" style="width:28.5pt;height:14.05pt" o:ole="">
                  <v:imagedata r:id="rId23" o:title=""/>
                </v:shape>
                <o:OLEObject Type="Embed" ProgID="Equation.3" ShapeID="_x0000_i1036" DrawAspect="Content" ObjectID="_1650886532" r:id="rId30"/>
              </w:objec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is the linear value of </w:t>
            </w:r>
            <w:r w:rsidRPr="002C7AFF"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</w:t>
            </w:r>
            <w:r w:rsidRPr="00E458C1">
              <w:t xml:space="preserve">onfigured </w:t>
            </w:r>
            <w:r>
              <w:rPr>
                <w:rFonts w:hint="eastAsia"/>
                <w:lang w:eastAsia="zh-CN"/>
              </w:rPr>
              <w:t xml:space="preserve">maximum </w:t>
            </w:r>
            <w:r w:rsidRPr="002C7AFF">
              <w:rPr>
                <w:lang w:eastAsia="zh-CN"/>
              </w:rPr>
              <w:t>transmission</w:t>
            </w:r>
            <w:r w:rsidRPr="00E458C1">
              <w:t xml:space="preserve"> power </w:t>
            </w:r>
            <w:r w:rsidRPr="002C7AFF">
              <w:t xml:space="preserve">for EN-DC operation </w:t>
            </w:r>
            <w:r w:rsidRPr="00B916EC">
              <w:t xml:space="preserve">as </w:t>
            </w:r>
            <w:r w:rsidRPr="002C7AFF">
              <w:rPr>
                <w:iCs/>
              </w:rPr>
              <w:t xml:space="preserve">defined in </w:t>
            </w:r>
            <w:r>
              <w:t xml:space="preserve">[8-3, TS 38.101-3] for FR1, </w:t>
            </w:r>
            <w:r>
              <w:rPr>
                <w:lang w:eastAsia="ja-JP"/>
              </w:rPr>
              <w:t>the UE determines a transmission power for the SCG as follows.</w:t>
            </w:r>
          </w:p>
          <w:p w:rsidR="008359F1" w:rsidRPr="00B916EC" w:rsidRDefault="008359F1" w:rsidP="00985474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If the UE is </w:t>
            </w:r>
            <w:r>
              <w:rPr>
                <w:rFonts w:hint="eastAsia"/>
                <w:lang w:eastAsia="zh-CN"/>
              </w:rPr>
              <w:t>configured</w:t>
            </w:r>
            <w:r w:rsidRPr="00B916EC">
              <w:t xml:space="preserve"> </w:t>
            </w:r>
            <w:r>
              <w:rPr>
                <w:rFonts w:hint="eastAsia"/>
                <w:lang w:eastAsia="zh-CN"/>
              </w:rPr>
              <w:t xml:space="preserve">with </w:t>
            </w:r>
            <w:r w:rsidRPr="00EB5B01">
              <w:t>reference TDD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E-UTRA (by </w:t>
            </w:r>
            <w:r w:rsidRPr="001930CB">
              <w:rPr>
                <w:i/>
                <w:iCs/>
                <w:lang w:eastAsia="zh-CN"/>
              </w:rPr>
              <w:t>tdm-PatternConfig-r15</w:t>
            </w:r>
            <w:r w:rsidRPr="00BE2EE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by </w:t>
            </w:r>
            <w:r w:rsidRPr="001930CB">
              <w:rPr>
                <w:i/>
                <w:iCs/>
                <w:lang w:eastAsia="zh-CN"/>
              </w:rPr>
              <w:t>tdm-PatternConfig</w:t>
            </w:r>
            <w:r w:rsidRPr="00180B8E">
              <w:rPr>
                <w:i/>
                <w:iCs/>
                <w:lang w:eastAsia="zh-CN"/>
              </w:rPr>
              <w:t>-r16</w:t>
            </w:r>
            <w:r>
              <w:rPr>
                <w:lang w:eastAsia="zh-CN"/>
              </w:rPr>
              <w:t xml:space="preserve"> </w:t>
            </w:r>
            <w:r w:rsidRPr="00180B8E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[13, 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36.213]</w:t>
            </w:r>
            <w:r>
              <w:rPr>
                <w:lang w:eastAsia="zh-CN"/>
              </w:rPr>
              <w:t>)</w:t>
            </w:r>
          </w:p>
          <w:p w:rsidR="008359F1" w:rsidRPr="00F325E8" w:rsidRDefault="008359F1" w:rsidP="00985474">
            <w:pPr>
              <w:pStyle w:val="B2"/>
            </w:pPr>
            <w:r>
              <w:t>-</w:t>
            </w:r>
            <w:r>
              <w:tab/>
              <w:t xml:space="preserve">If the UE does </w:t>
            </w:r>
            <w:r>
              <w:rPr>
                <w:lang w:eastAsia="ja-JP"/>
              </w:rPr>
              <w:t xml:space="preserve">not indicate a capability for dynamic power sharing between E-UTRA and NR for EN-DC, </w:t>
            </w:r>
            <w:r>
              <w:t>t</w:t>
            </w:r>
            <w:r w:rsidRPr="00B916EC">
              <w:t xml:space="preserve">he UE </w:t>
            </w:r>
            <w:r w:rsidRPr="00F325E8">
              <w:rPr>
                <w:lang w:eastAsia="zh-CN"/>
              </w:rPr>
              <w:t>does</w:t>
            </w:r>
            <w:r w:rsidRPr="00F325E8">
              <w:rPr>
                <w:rFonts w:hint="eastAsia"/>
                <w:lang w:eastAsia="zh-CN"/>
              </w:rPr>
              <w:t xml:space="preserve"> not transmit</w:t>
            </w:r>
            <w:r w:rsidRPr="00F325E8">
              <w:t xml:space="preserve"> in a slot on the SCG in FR1 when a corresponding </w:t>
            </w:r>
            <w:proofErr w:type="spellStart"/>
            <w:r w:rsidRPr="00F325E8">
              <w:t>subframe</w:t>
            </w:r>
            <w:proofErr w:type="spellEnd"/>
            <w:r w:rsidRPr="00F325E8">
              <w:t xml:space="preserve"> on the MCG </w:t>
            </w:r>
            <w:r w:rsidRPr="00F325E8">
              <w:rPr>
                <w:rFonts w:hint="eastAsia"/>
                <w:lang w:eastAsia="zh-CN"/>
              </w:rPr>
              <w:t>is an</w:t>
            </w:r>
            <w:r w:rsidRPr="00F325E8">
              <w:t xml:space="preserve"> UL </w:t>
            </w:r>
            <w:proofErr w:type="spellStart"/>
            <w:r w:rsidRPr="00F325E8">
              <w:rPr>
                <w:rFonts w:hint="eastAsia"/>
                <w:lang w:eastAsia="zh-CN"/>
              </w:rPr>
              <w:t>subframe</w:t>
            </w:r>
            <w:proofErr w:type="spellEnd"/>
            <w:r w:rsidRPr="00F325E8">
              <w:rPr>
                <w:rFonts w:hint="eastAsia"/>
                <w:lang w:eastAsia="zh-CN"/>
              </w:rPr>
              <w:t xml:space="preserve"> </w:t>
            </w:r>
            <w:r w:rsidRPr="00F325E8">
              <w:t>in the reference TDD configuration.</w:t>
            </w:r>
          </w:p>
          <w:p w:rsidR="008359F1" w:rsidRDefault="008359F1" w:rsidP="00985474">
            <w:pPr>
              <w:pStyle w:val="B2"/>
            </w:pPr>
            <w:r w:rsidRPr="00F325E8">
              <w:t>-</w:t>
            </w:r>
            <w:r w:rsidRPr="00F325E8">
              <w:tab/>
              <w:t xml:space="preserve">If the UE indicates a capability for dynamic power sharing between E-UTRA and NR for EN-DC, and does not indicate a capability </w:t>
            </w:r>
            <w:proofErr w:type="spellStart"/>
            <w:r w:rsidRPr="00F325E8">
              <w:rPr>
                <w:i/>
                <w:iCs/>
              </w:rPr>
              <w:t>tdm</w:t>
            </w:r>
            <w:proofErr w:type="spellEnd"/>
            <w:r w:rsidRPr="00F325E8">
              <w:rPr>
                <w:i/>
                <w:iCs/>
              </w:rPr>
              <w:t>-Pattern-</w:t>
            </w:r>
            <w:proofErr w:type="spellStart"/>
            <w:r w:rsidRPr="00F325E8">
              <w:rPr>
                <w:i/>
                <w:iCs/>
              </w:rPr>
              <w:t>dualTx</w:t>
            </w:r>
            <w:proofErr w:type="spellEnd"/>
            <w:r w:rsidRPr="00F325E8">
              <w:t xml:space="preserve"> in [16, TS 38.306], and is configured with </w:t>
            </w:r>
            <w:r w:rsidRPr="00F325E8">
              <w:rPr>
                <w:i/>
                <w:iCs/>
              </w:rPr>
              <w:t>tdm-PatternConfig-r16</w:t>
            </w:r>
            <w:r w:rsidRPr="00F325E8">
              <w:t xml:space="preserve">, the UE does not transmit on the SCG in FR1 when the UE has overlapped transmission on a </w:t>
            </w:r>
            <w:proofErr w:type="spellStart"/>
            <w:r w:rsidRPr="00F325E8">
              <w:t>subframe</w:t>
            </w:r>
            <w:proofErr w:type="spellEnd"/>
            <w:r w:rsidRPr="00F325E8">
              <w:t xml:space="preserve"> on the MCG.</w:t>
            </w:r>
          </w:p>
          <w:p w:rsidR="008359F1" w:rsidRPr="002C5716" w:rsidRDefault="008359F1" w:rsidP="00985474">
            <w:pPr>
              <w:pStyle w:val="B2"/>
              <w:ind w:left="851" w:hanging="284"/>
            </w:pPr>
            <w:ins w:id="14" w:author="ZTE" w:date="2020-01-11T10:41:00Z">
              <w:r>
                <w:t xml:space="preserve">-  If the UE </w:t>
              </w:r>
              <w:r w:rsidRPr="00F325E8">
                <w:t>indicates a capability for dynamic power sharing between E-UTRA and NR for EN-DC</w:t>
              </w:r>
              <w:r>
                <w:t xml:space="preserve">, and </w:t>
              </w:r>
              <w:r w:rsidRPr="00F325E8">
                <w:t>indicate</w:t>
              </w:r>
              <w:r>
                <w:t>s</w:t>
              </w:r>
              <w:r w:rsidRPr="00F325E8">
                <w:t xml:space="preserve"> a capability </w:t>
              </w:r>
              <w:proofErr w:type="spellStart"/>
              <w:r w:rsidRPr="00F325E8">
                <w:rPr>
                  <w:i/>
                  <w:iCs/>
                </w:rPr>
                <w:t>tdm</w:t>
              </w:r>
              <w:proofErr w:type="spellEnd"/>
              <w:r w:rsidRPr="00F325E8">
                <w:rPr>
                  <w:i/>
                  <w:iCs/>
                </w:rPr>
                <w:t>-Pattern-</w:t>
              </w:r>
              <w:proofErr w:type="spellStart"/>
              <w:r w:rsidRPr="00F325E8">
                <w:rPr>
                  <w:i/>
                  <w:iCs/>
                </w:rPr>
                <w:t>dualTx</w:t>
              </w:r>
              <w:proofErr w:type="spellEnd"/>
              <w:r w:rsidRPr="00F325E8">
                <w:t xml:space="preserve"> </w:t>
              </w:r>
              <w:r>
                <w:t xml:space="preserve">and a capability </w:t>
              </w:r>
              <w:r w:rsidRPr="002B3B7A">
                <w:rPr>
                  <w:i/>
                </w:rPr>
                <w:t>semi-</w:t>
              </w:r>
              <w:proofErr w:type="spellStart"/>
              <w:r w:rsidRPr="002B3B7A">
                <w:rPr>
                  <w:i/>
                </w:rPr>
                <w:t>staticULTransInAllSubframe</w:t>
              </w:r>
              <w:proofErr w:type="spellEnd"/>
              <w:r w:rsidRPr="00F325E8">
                <w:t xml:space="preserve"> in [16, TS 38.306]</w:t>
              </w:r>
              <w:r>
                <w:rPr>
                  <w:i/>
                </w:rPr>
                <w:t>,</w:t>
              </w:r>
              <w:r>
                <w:t xml:space="preserve"> </w:t>
              </w:r>
              <w:r w:rsidRPr="00F325E8">
                <w:t xml:space="preserve">and is configured with </w:t>
              </w:r>
              <w:r w:rsidRPr="00F325E8">
                <w:rPr>
                  <w:i/>
                  <w:iCs/>
                </w:rPr>
                <w:t>tdm-PatternConfig-r16</w:t>
              </w:r>
              <w:r w:rsidRPr="00F325E8">
                <w:t>,</w:t>
              </w:r>
              <w:r>
                <w:t xml:space="preserve"> </w:t>
              </w:r>
              <w:r w:rsidRPr="00F325E8">
                <w:t>the UE does not transmit on the SCG in FR1 when the UE has overlapped transmission</w:t>
              </w:r>
              <w:r>
                <w:t xml:space="preserve"> that is not associated with a DCI</w:t>
              </w:r>
              <w:r w:rsidRPr="00F325E8">
                <w:t xml:space="preserve"> on a </w:t>
              </w:r>
              <w:proofErr w:type="spellStart"/>
              <w:r w:rsidRPr="00F325E8">
                <w:t>subframe</w:t>
              </w:r>
              <w:proofErr w:type="spellEnd"/>
              <w:r w:rsidRPr="00F325E8">
                <w:t xml:space="preserve"> on the MCG.</w:t>
              </w:r>
            </w:ins>
          </w:p>
        </w:tc>
      </w:tr>
    </w:tbl>
    <w:p w:rsidR="008359F1" w:rsidRDefault="008359F1" w:rsidP="008359F1">
      <w:pPr>
        <w:rPr>
          <w:lang w:val="en-GB" w:eastAsia="zh-CN"/>
        </w:rPr>
      </w:pPr>
    </w:p>
    <w:p w:rsidR="008359F1" w:rsidRPr="00FE0BEA" w:rsidRDefault="008359F1" w:rsidP="008359F1">
      <w:pPr>
        <w:rPr>
          <w:b/>
          <w:i/>
          <w:lang w:val="en-GB" w:eastAsia="zh-CN"/>
        </w:rPr>
      </w:pPr>
      <w:r w:rsidRPr="00FE0BEA">
        <w:rPr>
          <w:b/>
          <w:i/>
          <w:lang w:val="en-GB" w:eastAsia="zh-CN"/>
        </w:rPr>
        <w:t xml:space="preserve">TP2: </w:t>
      </w:r>
      <w:r w:rsidRPr="00FE0BEA">
        <w:rPr>
          <w:i/>
          <w:lang w:val="en-GB" w:eastAsia="zh-CN"/>
        </w:rPr>
        <w:t>{36.213: 5.1</w:t>
      </w:r>
      <w:r>
        <w:rPr>
          <w:i/>
          <w:lang w:val="en-GB" w:eastAsia="zh-CN"/>
        </w:rPr>
        <w:t xml:space="preserve"> </w:t>
      </w:r>
      <w:r w:rsidRPr="00FE0BEA">
        <w:rPr>
          <w:i/>
          <w:lang w:val="en-GB" w:eastAsia="zh-CN"/>
        </w:rPr>
        <w:t>Uplink power control}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359F1" w:rsidTr="00985474">
        <w:tc>
          <w:tcPr>
            <w:tcW w:w="9628" w:type="dxa"/>
          </w:tcPr>
          <w:p w:rsidR="008359F1" w:rsidRDefault="008359F1" w:rsidP="00985474">
            <w:r>
              <w:rPr>
                <w:bCs/>
                <w:noProof/>
              </w:rPr>
              <w:t xml:space="preserve">For a UE configured with EN-DC, if the UE does not indicate </w:t>
            </w:r>
            <w:r>
              <w:t>a capability for dynamic power sharing (as specified in [17])</w:t>
            </w:r>
            <w:r>
              <w:rPr>
                <w:bCs/>
                <w:noProof/>
              </w:rPr>
              <w:t xml:space="preserve"> and </w:t>
            </w:r>
            <w:r w:rsidRPr="00F76AF5">
              <w:t xml:space="preserve">if </w:t>
            </w:r>
            <w:r>
              <w:t>the</w:t>
            </w:r>
            <w:r w:rsidRPr="00F76AF5">
              <w:t xml:space="preserve"> UE </w:t>
            </w:r>
            <w:r>
              <w:t xml:space="preserve">is </w:t>
            </w:r>
            <w:r w:rsidRPr="00F76AF5">
              <w:t xml:space="preserve">configured with </w:t>
            </w:r>
            <w:r>
              <w:rPr>
                <w:i/>
              </w:rPr>
              <w:t xml:space="preserve">subframeAssignment-r16 </w:t>
            </w:r>
            <w:r w:rsidRPr="00F76AF5">
              <w:t xml:space="preserve">for </w:t>
            </w:r>
            <w:r>
              <w:t>a</w:t>
            </w:r>
            <w:r w:rsidRPr="00F76AF5">
              <w:t xml:space="preserve"> serving cell</w:t>
            </w:r>
            <w:r>
              <w:t>,</w:t>
            </w:r>
            <w:r w:rsidRPr="004D2ED2">
              <w:t xml:space="preserve"> the UE </w:t>
            </w:r>
            <w:r w:rsidRPr="008358E8">
              <w:rPr>
                <w:rFonts w:ascii="Times" w:hAnsi="Times"/>
                <w:szCs w:val="24"/>
              </w:rPr>
              <w:t xml:space="preserve">is </w:t>
            </w:r>
            <w:r>
              <w:rPr>
                <w:rFonts w:ascii="Times" w:hAnsi="Times"/>
                <w:szCs w:val="24"/>
              </w:rPr>
              <w:t xml:space="preserve">not expected to transmit any uplink physical channel or signal in the serving cell on </w:t>
            </w:r>
            <w:proofErr w:type="spellStart"/>
            <w:r>
              <w:rPr>
                <w:rFonts w:ascii="Times" w:hAnsi="Times"/>
                <w:szCs w:val="24"/>
              </w:rPr>
              <w:t>subframes</w:t>
            </w:r>
            <w:proofErr w:type="spellEnd"/>
            <w:r>
              <w:rPr>
                <w:rFonts w:ascii="Times" w:hAnsi="Times"/>
                <w:szCs w:val="24"/>
              </w:rPr>
              <w:t xml:space="preserve"> other than offset-UL </w:t>
            </w:r>
            <w:proofErr w:type="spellStart"/>
            <w:r>
              <w:rPr>
                <w:rFonts w:ascii="Times" w:hAnsi="Times"/>
                <w:szCs w:val="24"/>
              </w:rPr>
              <w:t>subframes</w:t>
            </w:r>
            <w:proofErr w:type="spellEnd"/>
            <w:r>
              <w:rPr>
                <w:rFonts w:ascii="Times" w:hAnsi="Times"/>
                <w:szCs w:val="24"/>
              </w:rPr>
              <w:t xml:space="preserve">, where the offset-UL </w:t>
            </w:r>
            <w:proofErr w:type="spellStart"/>
            <w:r>
              <w:rPr>
                <w:rFonts w:ascii="Times" w:hAnsi="Times"/>
                <w:szCs w:val="24"/>
              </w:rPr>
              <w:t>subframes</w:t>
            </w:r>
            <w:proofErr w:type="spellEnd"/>
            <w:r>
              <w:rPr>
                <w:rFonts w:ascii="Times" w:hAnsi="Times"/>
                <w:szCs w:val="24"/>
              </w:rPr>
              <w:t xml:space="preserve"> are determined by applying an </w:t>
            </w:r>
            <w:r>
              <w:t xml:space="preserve">offset value given by </w:t>
            </w:r>
            <w:r w:rsidRPr="00B842BF">
              <w:rPr>
                <w:bCs/>
                <w:i/>
                <w:lang w:val="x-none"/>
              </w:rPr>
              <w:t>harq-Offset</w:t>
            </w:r>
            <w:r>
              <w:rPr>
                <w:bCs/>
                <w:i/>
              </w:rPr>
              <w:t>-r16</w:t>
            </w:r>
            <w:r>
              <w:rPr>
                <w:rFonts w:ascii="Times" w:hAnsi="Times"/>
                <w:szCs w:val="24"/>
              </w:rPr>
              <w:t xml:space="preserve"> to the </w:t>
            </w:r>
            <w:proofErr w:type="spellStart"/>
            <w:r>
              <w:rPr>
                <w:rFonts w:ascii="Times" w:hAnsi="Times"/>
                <w:szCs w:val="24"/>
              </w:rPr>
              <w:t>subframes</w:t>
            </w:r>
            <w:proofErr w:type="spellEnd"/>
            <w:r>
              <w:rPr>
                <w:rFonts w:ascii="Times" w:hAnsi="Times"/>
                <w:szCs w:val="24"/>
              </w:rPr>
              <w:t xml:space="preserve"> denoted as uplink</w:t>
            </w:r>
            <w:r w:rsidRPr="00DE6A90">
              <w:rPr>
                <w:rFonts w:ascii="Times" w:hAnsi="Times"/>
                <w:szCs w:val="24"/>
              </w:rPr>
              <w:t xml:space="preserve"> </w:t>
            </w:r>
            <w:r>
              <w:rPr>
                <w:rFonts w:ascii="Times" w:hAnsi="Times"/>
                <w:szCs w:val="24"/>
              </w:rPr>
              <w:t xml:space="preserve">in the </w:t>
            </w:r>
            <w:r w:rsidRPr="00F76AF5">
              <w:t>UL/DL configuration</w:t>
            </w:r>
            <w:r>
              <w:t xml:space="preserve"> </w:t>
            </w:r>
            <w:r>
              <w:rPr>
                <w:i/>
              </w:rPr>
              <w:t>subframeAssignment-r16</w:t>
            </w:r>
            <w:r>
              <w:t>.</w:t>
            </w:r>
          </w:p>
          <w:p w:rsidR="008359F1" w:rsidRPr="00253E7D" w:rsidRDefault="008359F1" w:rsidP="00985474">
            <w:ins w:id="15" w:author="ZTE" w:date="2020-01-11T11:01:00Z">
              <w:r>
                <w:rPr>
                  <w:rFonts w:hint="eastAsia"/>
                  <w:lang w:val="en-GB" w:eastAsia="zh-CN"/>
                </w:rPr>
                <w:t>F</w:t>
              </w:r>
              <w:r>
                <w:rPr>
                  <w:lang w:val="en-GB" w:eastAsia="zh-CN"/>
                </w:rPr>
                <w:t>or a UE</w:t>
              </w:r>
              <w:r>
                <w:rPr>
                  <w:bCs/>
                  <w:noProof/>
                </w:rPr>
                <w:t xml:space="preserve"> configured with EN-DC, if the UE indicate</w:t>
              </w:r>
            </w:ins>
            <w:ins w:id="16" w:author="ZTE" w:date="2020-01-13T10:44:00Z">
              <w:r>
                <w:rPr>
                  <w:bCs/>
                  <w:noProof/>
                </w:rPr>
                <w:t>s</w:t>
              </w:r>
            </w:ins>
            <w:ins w:id="17" w:author="ZTE" w:date="2020-01-11T11:01:00Z">
              <w:r>
                <w:rPr>
                  <w:bCs/>
                  <w:noProof/>
                </w:rPr>
                <w:t xml:space="preserve"> </w:t>
              </w:r>
              <w:r>
                <w:t xml:space="preserve">a capability for dynamic power sharing </w:t>
              </w:r>
            </w:ins>
            <w:ins w:id="18" w:author="ZTE" w:date="2020-01-11T11:02:00Z">
              <w:r>
                <w:t xml:space="preserve">and does not indicate a capability </w:t>
              </w:r>
              <w:r w:rsidRPr="002B3B7A">
                <w:rPr>
                  <w:i/>
                </w:rPr>
                <w:t>semi-</w:t>
              </w:r>
              <w:proofErr w:type="spellStart"/>
              <w:r w:rsidRPr="002B3B7A">
                <w:rPr>
                  <w:i/>
                </w:rPr>
                <w:t>staticULTransInAllSubframe</w:t>
              </w:r>
              <w:proofErr w:type="spellEnd"/>
              <w:r>
                <w:t xml:space="preserve"> </w:t>
              </w:r>
            </w:ins>
            <w:ins w:id="19" w:author="ZTE" w:date="2020-01-11T11:01:00Z">
              <w:r>
                <w:t>(as specified in [17])</w:t>
              </w:r>
              <w:r>
                <w:rPr>
                  <w:bCs/>
                  <w:noProof/>
                </w:rPr>
                <w:t xml:space="preserve"> and </w:t>
              </w:r>
              <w:r w:rsidRPr="00F76AF5">
                <w:t xml:space="preserve">if </w:t>
              </w:r>
              <w:r>
                <w:t>the</w:t>
              </w:r>
              <w:r w:rsidRPr="00F76AF5">
                <w:t xml:space="preserve"> UE </w:t>
              </w:r>
              <w:r>
                <w:t xml:space="preserve">is </w:t>
              </w:r>
              <w:r w:rsidRPr="00F76AF5">
                <w:t xml:space="preserve">configured with </w:t>
              </w:r>
              <w:r>
                <w:rPr>
                  <w:i/>
                </w:rPr>
                <w:t xml:space="preserve">subframeAssignment-r16 </w:t>
              </w:r>
              <w:r w:rsidRPr="00F76AF5">
                <w:t xml:space="preserve">for </w:t>
              </w:r>
              <w:r>
                <w:t>a</w:t>
              </w:r>
              <w:r w:rsidRPr="00F76AF5">
                <w:t xml:space="preserve"> serving cell</w:t>
              </w:r>
            </w:ins>
            <w:ins w:id="20" w:author="ZTE" w:date="2020-01-11T11:03:00Z">
              <w:r>
                <w:t xml:space="preserve">, the UE is not expected to transmit any uplink physical channel or signal without associated DCI in the serving cell on </w:t>
              </w:r>
              <w:proofErr w:type="spellStart"/>
              <w:r>
                <w:t>subframes</w:t>
              </w:r>
              <w:proofErr w:type="spellEnd"/>
              <w:r>
                <w:t xml:space="preserve"> other than offset-UL </w:t>
              </w:r>
            </w:ins>
            <w:proofErr w:type="spellStart"/>
            <w:ins w:id="21" w:author="ZTE" w:date="2020-01-11T11:04:00Z">
              <w:r>
                <w:rPr>
                  <w:rFonts w:ascii="Times" w:hAnsi="Times"/>
                  <w:szCs w:val="24"/>
                </w:rPr>
                <w:t>subframes</w:t>
              </w:r>
              <w:proofErr w:type="spellEnd"/>
              <w:r>
                <w:rPr>
                  <w:rFonts w:ascii="Times" w:hAnsi="Times"/>
                  <w:szCs w:val="24"/>
                </w:rPr>
                <w:t xml:space="preserve">, where the offset-UL </w:t>
              </w:r>
              <w:proofErr w:type="spellStart"/>
              <w:r>
                <w:rPr>
                  <w:rFonts w:ascii="Times" w:hAnsi="Times"/>
                  <w:szCs w:val="24"/>
                </w:rPr>
                <w:t>subframes</w:t>
              </w:r>
              <w:proofErr w:type="spellEnd"/>
              <w:r>
                <w:rPr>
                  <w:rFonts w:ascii="Times" w:hAnsi="Times"/>
                  <w:szCs w:val="24"/>
                </w:rPr>
                <w:t xml:space="preserve"> are determined by applying an </w:t>
              </w:r>
              <w:r>
                <w:t xml:space="preserve">offset value given by </w:t>
              </w:r>
              <w:r w:rsidRPr="00B842BF">
                <w:rPr>
                  <w:bCs/>
                  <w:i/>
                  <w:lang w:val="x-none"/>
                </w:rPr>
                <w:t>harq-Offset</w:t>
              </w:r>
              <w:r>
                <w:rPr>
                  <w:bCs/>
                  <w:i/>
                </w:rPr>
                <w:t>-r16</w:t>
              </w:r>
            </w:ins>
            <w:ins w:id="22" w:author="ZTE" w:date="2020-05-05T15:54:00Z">
              <w:r>
                <w:rPr>
                  <w:rFonts w:ascii="Times" w:hAnsi="Times"/>
                  <w:szCs w:val="24"/>
                </w:rPr>
                <w:t xml:space="preserve"> </w:t>
              </w:r>
            </w:ins>
            <w:ins w:id="23" w:author="ZTE" w:date="2020-01-11T11:04:00Z">
              <w:r>
                <w:rPr>
                  <w:rFonts w:ascii="Times" w:hAnsi="Times"/>
                  <w:szCs w:val="24"/>
                </w:rPr>
                <w:t xml:space="preserve">to the </w:t>
              </w:r>
              <w:proofErr w:type="spellStart"/>
              <w:r>
                <w:rPr>
                  <w:rFonts w:ascii="Times" w:hAnsi="Times"/>
                  <w:szCs w:val="24"/>
                </w:rPr>
                <w:t>subframes</w:t>
              </w:r>
              <w:proofErr w:type="spellEnd"/>
              <w:r>
                <w:rPr>
                  <w:rFonts w:ascii="Times" w:hAnsi="Times"/>
                  <w:szCs w:val="24"/>
                </w:rPr>
                <w:t xml:space="preserve"> denoted as uplink</w:t>
              </w:r>
              <w:r w:rsidRPr="00DE6A90">
                <w:rPr>
                  <w:rFonts w:ascii="Times" w:hAnsi="Times"/>
                  <w:szCs w:val="24"/>
                </w:rPr>
                <w:t xml:space="preserve"> </w:t>
              </w:r>
              <w:r>
                <w:rPr>
                  <w:rFonts w:ascii="Times" w:hAnsi="Times"/>
                  <w:szCs w:val="24"/>
                </w:rPr>
                <w:t xml:space="preserve">in the </w:t>
              </w:r>
              <w:r w:rsidRPr="00F76AF5">
                <w:t>UL/DL configuration</w:t>
              </w:r>
              <w:r>
                <w:t xml:space="preserve"> </w:t>
              </w:r>
              <w:r>
                <w:rPr>
                  <w:i/>
                </w:rPr>
                <w:t>subframeAssignment-r16</w:t>
              </w:r>
              <w:r>
                <w:t>.</w:t>
              </w:r>
            </w:ins>
          </w:p>
        </w:tc>
      </w:tr>
    </w:tbl>
    <w:p w:rsidR="008359F1" w:rsidRPr="00114BC5" w:rsidRDefault="008359F1" w:rsidP="008359F1">
      <w:pPr>
        <w:rPr>
          <w:lang w:eastAsia="zh-CN"/>
        </w:rPr>
      </w:pPr>
      <w:r>
        <w:rPr>
          <w:lang w:val="en-GB" w:eastAsia="zh-CN"/>
        </w:rPr>
        <w:t>Note: The same description exists in numerous paragraphs in TS36.213, thus the TP may also need to be copied to other corresponding paragraphs.</w:t>
      </w:r>
    </w:p>
    <w:p w:rsidR="002D4A31" w:rsidRDefault="002D4A31" w:rsidP="002D4A31">
      <w:pPr>
        <w:pStyle w:val="Heading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2D4A31" w:rsidRPr="002D4A31" w:rsidRDefault="00845516" w:rsidP="00845516">
      <w:pPr>
        <w:pStyle w:val="ListParagraph"/>
        <w:numPr>
          <w:ilvl w:val="0"/>
          <w:numId w:val="16"/>
        </w:numPr>
        <w:rPr>
          <w:lang w:eastAsia="zh-CN"/>
        </w:rPr>
      </w:pPr>
      <w:bookmarkStart w:id="24" w:name="_Ref39856438"/>
      <w:r w:rsidRPr="00845516">
        <w:rPr>
          <w:lang w:eastAsia="zh-CN"/>
        </w:rPr>
        <w:t>R1-2003073</w:t>
      </w:r>
      <w:r>
        <w:rPr>
          <w:lang w:eastAsia="zh-CN"/>
        </w:rPr>
        <w:t xml:space="preserve">, </w:t>
      </w:r>
      <w:r w:rsidRPr="00845516">
        <w:rPr>
          <w:lang w:eastAsia="zh-CN"/>
        </w:rPr>
        <w:t>RAN1 UE features list for Rel-16 NR after RAN1#100bis-E</w:t>
      </w:r>
      <w:r>
        <w:rPr>
          <w:lang w:eastAsia="zh-CN"/>
        </w:rPr>
        <w:t>, AT&amp;T, NTT DOCOMO</w:t>
      </w:r>
      <w:r w:rsidR="009E322B">
        <w:rPr>
          <w:lang w:eastAsia="zh-CN"/>
        </w:rPr>
        <w:t>, RAN1#100bis-e.</w:t>
      </w:r>
      <w:bookmarkEnd w:id="24"/>
    </w:p>
    <w:sectPr w:rsidR="002D4A31" w:rsidRPr="002D4A31">
      <w:headerReference w:type="even" r:id="rId31"/>
      <w:footerReference w:type="even" r:id="rId32"/>
      <w:footerReference w:type="default" r:id="rId33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BC1" w:rsidRDefault="001F6BC1">
      <w:pPr>
        <w:spacing w:after="0"/>
      </w:pPr>
      <w:r>
        <w:separator/>
      </w:r>
    </w:p>
  </w:endnote>
  <w:endnote w:type="continuationSeparator" w:id="0">
    <w:p w:rsidR="001F6BC1" w:rsidRDefault="001F6B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163" w:rsidRDefault="002951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5163" w:rsidRDefault="0029516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163" w:rsidRDefault="00295163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C2684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C2684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BC1" w:rsidRDefault="001F6BC1">
      <w:pPr>
        <w:spacing w:after="0"/>
      </w:pPr>
      <w:r>
        <w:separator/>
      </w:r>
    </w:p>
  </w:footnote>
  <w:footnote w:type="continuationSeparator" w:id="0">
    <w:p w:rsidR="001F6BC1" w:rsidRDefault="001F6B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163" w:rsidRDefault="0029516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BAA76D6"/>
    <w:multiLevelType w:val="hybridMultilevel"/>
    <w:tmpl w:val="65FCE2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D3CE4"/>
    <w:multiLevelType w:val="hybridMultilevel"/>
    <w:tmpl w:val="D4682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1B53FB"/>
    <w:multiLevelType w:val="multilevel"/>
    <w:tmpl w:val="1478B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877C45"/>
    <w:multiLevelType w:val="multilevel"/>
    <w:tmpl w:val="6E2C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3FCA7CAD"/>
    <w:multiLevelType w:val="multilevel"/>
    <w:tmpl w:val="91F86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2BB3F6F"/>
    <w:multiLevelType w:val="hybridMultilevel"/>
    <w:tmpl w:val="899CB8B6"/>
    <w:lvl w:ilvl="0" w:tplc="A212F620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E8C2EE40">
      <w:start w:val="238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9D5C7444">
      <w:start w:val="238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D750A97A">
      <w:start w:val="238"/>
      <w:numFmt w:val="bullet"/>
      <w:lvlText w:val="•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31061DC4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61186BA0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2FBA7F10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FAAAD548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C6D2249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10" w15:restartNumberingAfterBreak="0">
    <w:nsid w:val="44426713"/>
    <w:multiLevelType w:val="hybridMultilevel"/>
    <w:tmpl w:val="3C54B406"/>
    <w:lvl w:ilvl="0" w:tplc="E70A181C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6072E24"/>
    <w:multiLevelType w:val="multilevel"/>
    <w:tmpl w:val="8E247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5364B99"/>
    <w:multiLevelType w:val="hybridMultilevel"/>
    <w:tmpl w:val="B630FF10"/>
    <w:lvl w:ilvl="0" w:tplc="372E28D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F0D378E"/>
    <w:multiLevelType w:val="hybridMultilevel"/>
    <w:tmpl w:val="1F706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067D91"/>
    <w:multiLevelType w:val="multilevel"/>
    <w:tmpl w:val="FEDE25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3C81FB8"/>
    <w:multiLevelType w:val="hybridMultilevel"/>
    <w:tmpl w:val="2B885948"/>
    <w:lvl w:ilvl="0" w:tplc="D76A8E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16AAFE"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5"/>
  </w:num>
  <w:num w:numId="4">
    <w:abstractNumId w:val="7"/>
  </w:num>
  <w:num w:numId="5">
    <w:abstractNumId w:val="19"/>
  </w:num>
  <w:num w:numId="6">
    <w:abstractNumId w:val="14"/>
  </w:num>
  <w:num w:numId="7">
    <w:abstractNumId w:val="5"/>
  </w:num>
  <w:num w:numId="8">
    <w:abstractNumId w:val="18"/>
  </w:num>
  <w:num w:numId="9">
    <w:abstractNumId w:val="12"/>
  </w:num>
  <w:num w:numId="10">
    <w:abstractNumId w:val="0"/>
  </w:num>
  <w:num w:numId="11">
    <w:abstractNumId w:val="11"/>
  </w:num>
  <w:num w:numId="12">
    <w:abstractNumId w:val="6"/>
  </w:num>
  <w:num w:numId="13">
    <w:abstractNumId w:val="3"/>
  </w:num>
  <w:num w:numId="14">
    <w:abstractNumId w:val="8"/>
  </w:num>
  <w:num w:numId="15">
    <w:abstractNumId w:val="0"/>
  </w:num>
  <w:num w:numId="16">
    <w:abstractNumId w:val="10"/>
  </w:num>
  <w:num w:numId="17">
    <w:abstractNumId w:val="13"/>
  </w:num>
  <w:num w:numId="18">
    <w:abstractNumId w:val="1"/>
  </w:num>
  <w:num w:numId="19">
    <w:abstractNumId w:val="17"/>
  </w:num>
  <w:num w:numId="20">
    <w:abstractNumId w:val="9"/>
  </w:num>
  <w:num w:numId="21">
    <w:abstractNumId w:val="16"/>
  </w:num>
  <w:num w:numId="2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0A68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6FF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1C47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2E8A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9CF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7F3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1BC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5F48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481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B9E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5CA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1F7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BC1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7E3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163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31"/>
    <w:rsid w:val="002D4A54"/>
    <w:rsid w:val="002D4E37"/>
    <w:rsid w:val="002D5203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6B4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6EAE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8D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1E3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A4D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5DD6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3E8F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277"/>
    <w:rsid w:val="0043359F"/>
    <w:rsid w:val="00433D8A"/>
    <w:rsid w:val="00434066"/>
    <w:rsid w:val="00434754"/>
    <w:rsid w:val="0043480E"/>
    <w:rsid w:val="00434C24"/>
    <w:rsid w:val="00434D46"/>
    <w:rsid w:val="00434D6B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37C"/>
    <w:rsid w:val="004425C2"/>
    <w:rsid w:val="004426FE"/>
    <w:rsid w:val="00442824"/>
    <w:rsid w:val="00442FFB"/>
    <w:rsid w:val="004430FD"/>
    <w:rsid w:val="0044347F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D4D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B31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0E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985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6E"/>
    <w:rsid w:val="005417A0"/>
    <w:rsid w:val="005417ED"/>
    <w:rsid w:val="0054183A"/>
    <w:rsid w:val="00541D0D"/>
    <w:rsid w:val="00541E2B"/>
    <w:rsid w:val="00543225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0BA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D6"/>
    <w:rsid w:val="005C4DE3"/>
    <w:rsid w:val="005C5024"/>
    <w:rsid w:val="005C508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0D75"/>
    <w:rsid w:val="005F0E95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3EA6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69E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E3D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0AF9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4E2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608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475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6E3F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081"/>
    <w:rsid w:val="007E6239"/>
    <w:rsid w:val="007E66A5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9F1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516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110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4E1C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3F26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6E76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94"/>
    <w:rsid w:val="009359C0"/>
    <w:rsid w:val="00935B52"/>
    <w:rsid w:val="009360F7"/>
    <w:rsid w:val="0093634D"/>
    <w:rsid w:val="0093672B"/>
    <w:rsid w:val="00936B8C"/>
    <w:rsid w:val="00936B97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EA8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538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132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25A8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1CAE"/>
    <w:rsid w:val="009B22AE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5F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22B"/>
    <w:rsid w:val="009E3644"/>
    <w:rsid w:val="009E3759"/>
    <w:rsid w:val="009E3790"/>
    <w:rsid w:val="009E3C31"/>
    <w:rsid w:val="009E3E19"/>
    <w:rsid w:val="009E457F"/>
    <w:rsid w:val="009E4FCC"/>
    <w:rsid w:val="009E53D6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874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718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47C"/>
    <w:rsid w:val="00A82508"/>
    <w:rsid w:val="00A82B03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0F3F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120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AD0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4D06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686"/>
    <w:rsid w:val="00B529F2"/>
    <w:rsid w:val="00B52EC8"/>
    <w:rsid w:val="00B53414"/>
    <w:rsid w:val="00B5370C"/>
    <w:rsid w:val="00B538FF"/>
    <w:rsid w:val="00B53EF5"/>
    <w:rsid w:val="00B54126"/>
    <w:rsid w:val="00B542BA"/>
    <w:rsid w:val="00B548D4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618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684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B2E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390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376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2F37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607"/>
    <w:rsid w:val="00C81673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2D7C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6FA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55D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8E8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890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2C07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1A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3FE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0E00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2F6E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672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5B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1C6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42E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57EA0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4C84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42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5E9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C3D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99E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1B34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47F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67D4C1C"/>
    <w:rsid w:val="06B127E5"/>
    <w:rsid w:val="072F2729"/>
    <w:rsid w:val="07C21FA9"/>
    <w:rsid w:val="0957797D"/>
    <w:rsid w:val="0972706B"/>
    <w:rsid w:val="09C21BB6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A514204"/>
    <w:rsid w:val="1B2E6DC7"/>
    <w:rsid w:val="1B5316CE"/>
    <w:rsid w:val="1B5E59D2"/>
    <w:rsid w:val="1C766428"/>
    <w:rsid w:val="1DD50930"/>
    <w:rsid w:val="1DF407BB"/>
    <w:rsid w:val="1E38003B"/>
    <w:rsid w:val="1F850095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7C5366D"/>
    <w:rsid w:val="27DD67CA"/>
    <w:rsid w:val="28690808"/>
    <w:rsid w:val="28B07E55"/>
    <w:rsid w:val="28B54AA2"/>
    <w:rsid w:val="2A0F0B23"/>
    <w:rsid w:val="2AFE2B7E"/>
    <w:rsid w:val="2D376513"/>
    <w:rsid w:val="2DC863F1"/>
    <w:rsid w:val="2EB72406"/>
    <w:rsid w:val="2F2367DE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A135075"/>
    <w:rsid w:val="3A8424B5"/>
    <w:rsid w:val="3AB31D0C"/>
    <w:rsid w:val="3B4A3B53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6D41E44"/>
    <w:rsid w:val="47AE2F53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C75644"/>
    <w:rsid w:val="5AF07FF7"/>
    <w:rsid w:val="5AF422E5"/>
    <w:rsid w:val="5BF26431"/>
    <w:rsid w:val="5E780DEA"/>
    <w:rsid w:val="5F631FA8"/>
    <w:rsid w:val="65507243"/>
    <w:rsid w:val="656027FF"/>
    <w:rsid w:val="66457E51"/>
    <w:rsid w:val="6680376E"/>
    <w:rsid w:val="66ED31EA"/>
    <w:rsid w:val="691A3243"/>
    <w:rsid w:val="696C42BB"/>
    <w:rsid w:val="698A6B0F"/>
    <w:rsid w:val="6A782EAA"/>
    <w:rsid w:val="6B704279"/>
    <w:rsid w:val="6D020EA1"/>
    <w:rsid w:val="6E0F1211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6F4F23"/>
    <w:rsid w:val="78156E78"/>
    <w:rsid w:val="782D5EAF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F971E44-44E1-4455-A138-0DDC55FD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360"/>
      <w:jc w:val="center"/>
    </w:pPr>
    <w:rPr>
      <w:bCs/>
      <w:i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sz w:val="22"/>
      <w:szCs w:val="24"/>
    </w:rPr>
  </w:style>
  <w:style w:type="paragraph" w:styleId="BodyTextIndent">
    <w:name w:val="Body Text Indent"/>
    <w:basedOn w:val="Normal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semiHidden/>
    <w:unhideWhenUsed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pPr>
      <w:ind w:left="284" w:firstLine="0"/>
    </w:pPr>
  </w:style>
  <w:style w:type="paragraph" w:customStyle="1" w:styleId="B2">
    <w:name w:val="B2"/>
    <w:basedOn w:val="List2"/>
    <w:link w:val="B2Char"/>
    <w:qFormat/>
    <w:pPr>
      <w:ind w:left="567" w:firstLine="0"/>
    </w:pPr>
  </w:style>
  <w:style w:type="paragraph" w:customStyle="1" w:styleId="B3">
    <w:name w:val="B3"/>
    <w:basedOn w:val="List3"/>
    <w:link w:val="B3Char"/>
    <w:qFormat/>
    <w:pPr>
      <w:ind w:left="851" w:firstLine="0"/>
    </w:pPr>
  </w:style>
  <w:style w:type="paragraph" w:customStyle="1" w:styleId="B4">
    <w:name w:val="B4"/>
    <w:basedOn w:val="List4"/>
    <w:qFormat/>
    <w:pPr>
      <w:ind w:left="1134" w:firstLine="0"/>
    </w:pPr>
  </w:style>
  <w:style w:type="paragraph" w:customStyle="1" w:styleId="B5">
    <w:name w:val="B5"/>
    <w:basedOn w:val="List5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="Calibri"/>
      <w:sz w:val="22"/>
      <w:szCs w:val="22"/>
      <w:lang w:eastAsia="en-US"/>
    </w:rPr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CaptionChar">
    <w:name w:val="Caption Char"/>
    <w:link w:val="Caption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lang w:eastAsia="en-US"/>
    </w:rPr>
  </w:style>
  <w:style w:type="character" w:customStyle="1" w:styleId="10">
    <w:name w:val="明显强调1"/>
    <w:uiPriority w:val="21"/>
    <w:qFormat/>
    <w:rPr>
      <w:i/>
      <w:iCs/>
      <w:color w:val="5B9BD5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paragraph" w:customStyle="1" w:styleId="Figure">
    <w:name w:val="Figure"/>
    <w:basedOn w:val="Normal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/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IntenseEmphasis1">
    <w:name w:val="Intense Emphasis1"/>
    <w:uiPriority w:val="21"/>
    <w:qFormat/>
    <w:rPr>
      <w:i/>
      <w:iCs/>
      <w:color w:val="5B9BD5"/>
    </w:rPr>
  </w:style>
  <w:style w:type="character" w:customStyle="1" w:styleId="SubtleReference1">
    <w:name w:val="Subtle Reference1"/>
    <w:uiPriority w:val="31"/>
    <w:qFormat/>
    <w:rPr>
      <w:smallCaps/>
      <w:color w:val="595959"/>
    </w:rPr>
  </w:style>
  <w:style w:type="character" w:customStyle="1" w:styleId="BookTitle1">
    <w:name w:val="Book Title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/>
      <w:sz w:val="24"/>
      <w:szCs w:val="24"/>
    </w:rPr>
  </w:style>
  <w:style w:type="character" w:customStyle="1" w:styleId="B10">
    <w:name w:val="B1 (文字)"/>
    <w:qFormat/>
    <w:locked/>
    <w:rsid w:val="007D48D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B52686"/>
    <w:rPr>
      <w:lang w:eastAsia="en-US"/>
    </w:rPr>
  </w:style>
  <w:style w:type="character" w:customStyle="1" w:styleId="B3Char">
    <w:name w:val="B3 Char"/>
    <w:link w:val="B3"/>
    <w:rsid w:val="00B52686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microsoft.com/office/2011/relationships/people" Target="people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B342109-978D-4D30-8F43-B60162126A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DDBEC7F6-12AE-49D4-9235-6A7C0D835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3</Pages>
  <Words>1411</Words>
  <Characters>8047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 Corporation</Company>
  <LinksUpToDate>false</LinksUpToDate>
  <CharactersWithSpaces>9440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 Corporation</dc:creator>
  <cp:keywords/>
  <cp:lastModifiedBy>ZTE</cp:lastModifiedBy>
  <cp:revision>59</cp:revision>
  <cp:lastPrinted>2018-04-07T03:05:00Z</cp:lastPrinted>
  <dcterms:created xsi:type="dcterms:W3CDTF">2020-01-13T11:07:00Z</dcterms:created>
  <dcterms:modified xsi:type="dcterms:W3CDTF">2020-05-13T06:49:00Z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2052-10.8.2.7027</vt:lpwstr>
  </property>
</Properties>
</file>